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 xml:space="preserve">SA WG2 Meeting </w:t>
      </w:r>
      <w:r w:rsidR="00A6170F">
        <w:rPr>
          <w:rFonts w:cs="Arial"/>
          <w:b/>
          <w:noProof/>
          <w:sz w:val="24"/>
        </w:rPr>
        <w:t>129</w:t>
      </w:r>
      <w:r w:rsidRPr="00D05F28">
        <w:rPr>
          <w:rFonts w:cs="Arial"/>
          <w:b/>
          <w:noProof/>
          <w:sz w:val="24"/>
        </w:rPr>
        <w:t>#</w:t>
      </w:r>
      <w:r w:rsidR="002D3FDD">
        <w:rPr>
          <w:rFonts w:cs="Arial"/>
          <w:b/>
          <w:noProof/>
          <w:sz w:val="24"/>
        </w:rPr>
        <w:t>BIS</w:t>
      </w:r>
      <w:r w:rsidR="00FF1DAF">
        <w:rPr>
          <w:rFonts w:cs="Arial"/>
          <w:b/>
          <w:noProof/>
          <w:sz w:val="24"/>
        </w:rPr>
        <w:tab/>
      </w:r>
      <w:r w:rsidR="00FF1DAF" w:rsidRPr="00FF1DAF">
        <w:rPr>
          <w:rFonts w:cs="Arial"/>
          <w:b/>
          <w:noProof/>
          <w:sz w:val="24"/>
          <w:lang w:eastAsia="zh-CN"/>
        </w:rPr>
        <w:t>S2-</w:t>
      </w:r>
      <w:del w:id="0" w:author="Nihui (Hui)" w:date="2018-11-28T15:10:00Z">
        <w:r w:rsidR="00FF1DAF" w:rsidRPr="00FF1DAF" w:rsidDel="00D17EFC">
          <w:rPr>
            <w:rFonts w:cs="Arial"/>
            <w:b/>
            <w:noProof/>
            <w:sz w:val="24"/>
            <w:lang w:eastAsia="zh-CN"/>
          </w:rPr>
          <w:delText>18</w:delText>
        </w:r>
        <w:r w:rsidR="00A6170F" w:rsidDel="00D17EFC">
          <w:rPr>
            <w:rFonts w:cs="Arial"/>
            <w:b/>
            <w:noProof/>
            <w:sz w:val="24"/>
            <w:lang w:eastAsia="zh-CN"/>
          </w:rPr>
          <w:delText>12089</w:delText>
        </w:r>
      </w:del>
      <w:ins w:id="1" w:author="Nihui (Hui)" w:date="2018-11-28T15:10:00Z">
        <w:r w:rsidR="00D17EFC" w:rsidRPr="00FF1DAF">
          <w:rPr>
            <w:rFonts w:cs="Arial"/>
            <w:b/>
            <w:noProof/>
            <w:sz w:val="24"/>
            <w:lang w:eastAsia="zh-CN"/>
          </w:rPr>
          <w:t>18</w:t>
        </w:r>
        <w:r w:rsidR="00D17EFC">
          <w:rPr>
            <w:rFonts w:cs="Arial"/>
            <w:b/>
            <w:noProof/>
            <w:sz w:val="24"/>
            <w:lang w:eastAsia="zh-CN"/>
          </w:rPr>
          <w:t>12</w:t>
        </w:r>
        <w:r w:rsidR="00D17EFC">
          <w:rPr>
            <w:rFonts w:cs="Arial"/>
            <w:b/>
            <w:noProof/>
            <w:sz w:val="24"/>
            <w:lang w:eastAsia="zh-CN"/>
          </w:rPr>
          <w:t>906</w:t>
        </w:r>
      </w:ins>
    </w:p>
    <w:p w:rsidR="000210D4" w:rsidRPr="00D05F28" w:rsidRDefault="002D3FDD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26 -</w:t>
      </w:r>
      <w:r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30</w:t>
      </w:r>
      <w:r w:rsidRPr="00D05F28">
        <w:rPr>
          <w:rFonts w:cs="Arial"/>
          <w:b/>
          <w:noProof/>
          <w:sz w:val="24"/>
        </w:rPr>
        <w:t xml:space="preserve"> </w:t>
      </w:r>
      <w:r w:rsidRPr="00114851">
        <w:rPr>
          <w:rFonts w:cs="Arial"/>
          <w:b/>
          <w:noProof/>
          <w:sz w:val="24"/>
        </w:rPr>
        <w:t>November</w:t>
      </w:r>
      <w:r>
        <w:rPr>
          <w:rFonts w:cs="Arial"/>
          <w:b/>
          <w:noProof/>
          <w:sz w:val="24"/>
        </w:rPr>
        <w:t xml:space="preserve"> 2018</w:t>
      </w:r>
      <w:r>
        <w:rPr>
          <w:rFonts w:cs="Arial"/>
          <w:b/>
          <w:bCs/>
          <w:sz w:val="24"/>
          <w:szCs w:val="24"/>
        </w:rPr>
        <w:t xml:space="preserve">, </w:t>
      </w:r>
      <w:r w:rsidRPr="00114851">
        <w:rPr>
          <w:rFonts w:cs="Arial"/>
          <w:b/>
          <w:bCs/>
          <w:sz w:val="24"/>
          <w:szCs w:val="24"/>
        </w:rPr>
        <w:t>West Palm Beach, Florida</w:t>
      </w:r>
      <w:r w:rsidR="000210D4" w:rsidRPr="00D05F28">
        <w:rPr>
          <w:rFonts w:cs="Arial"/>
          <w:b/>
          <w:noProof/>
          <w:sz w:val="24"/>
        </w:rPr>
        <w:tab/>
      </w:r>
      <w:r w:rsidR="000210D4" w:rsidRPr="00D05F28">
        <w:rPr>
          <w:b/>
          <w:noProof/>
          <w:color w:val="3333FF"/>
          <w:sz w:val="24"/>
        </w:rPr>
        <w:t>(revision of S2-</w:t>
      </w:r>
      <w:del w:id="2" w:author="Nihui (Hui)" w:date="2018-11-28T15:10:00Z">
        <w:r w:rsidR="00634FB1" w:rsidRPr="00D05F28" w:rsidDel="00D17EFC">
          <w:rPr>
            <w:b/>
            <w:noProof/>
            <w:color w:val="3333FF"/>
            <w:sz w:val="24"/>
          </w:rPr>
          <w:delText>18</w:delText>
        </w:r>
        <w:r w:rsidR="00FD4725" w:rsidDel="00D17EFC">
          <w:rPr>
            <w:b/>
            <w:noProof/>
            <w:color w:val="3333FF"/>
            <w:sz w:val="24"/>
            <w:lang w:eastAsia="zh-CN"/>
          </w:rPr>
          <w:delText>10474</w:delText>
        </w:r>
      </w:del>
      <w:ins w:id="3" w:author="Nihui (Hui)" w:date="2018-11-28T15:10:00Z">
        <w:r w:rsidR="00D17EFC" w:rsidRPr="00D05F28">
          <w:rPr>
            <w:b/>
            <w:noProof/>
            <w:color w:val="3333FF"/>
            <w:sz w:val="24"/>
          </w:rPr>
          <w:t>18</w:t>
        </w:r>
        <w:r w:rsidR="00D17EFC">
          <w:rPr>
            <w:b/>
            <w:noProof/>
            <w:color w:val="3333FF"/>
            <w:sz w:val="24"/>
            <w:lang w:eastAsia="zh-CN"/>
          </w:rPr>
          <w:t>1</w:t>
        </w:r>
        <w:r w:rsidR="00D17EFC">
          <w:rPr>
            <w:b/>
            <w:noProof/>
            <w:color w:val="3333FF"/>
            <w:sz w:val="24"/>
            <w:lang w:eastAsia="zh-CN"/>
          </w:rPr>
          <w:t>2089</w:t>
        </w:r>
      </w:ins>
      <w:r w:rsidR="000210D4" w:rsidRPr="00D05F28">
        <w:rPr>
          <w:b/>
          <w:noProof/>
          <w:color w:val="3333FF"/>
          <w:sz w:val="24"/>
        </w:rPr>
        <w:t>)</w:t>
      </w:r>
      <w:r w:rsidR="000210D4" w:rsidRPr="00D05F28">
        <w:rPr>
          <w:rFonts w:cs="Arial"/>
          <w:b/>
          <w:noProof/>
          <w:color w:val="0070C0"/>
          <w:sz w:val="24"/>
        </w:rPr>
        <w:t xml:space="preserve"> 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 xml:space="preserve">Huawei, </w:t>
      </w:r>
      <w:proofErr w:type="spellStart"/>
      <w:r w:rsidR="00310F08" w:rsidRPr="00310F08">
        <w:rPr>
          <w:rFonts w:ascii="Arial" w:hAnsi="Arial" w:cs="Arial"/>
          <w:b/>
        </w:rPr>
        <w:t>HiSilicon</w:t>
      </w:r>
      <w:proofErr w:type="spellEnd"/>
      <w:r w:rsidR="00310F08" w:rsidRPr="00310F08">
        <w:rPr>
          <w:rFonts w:ascii="Arial" w:hAnsi="Arial" w:cs="Arial"/>
          <w:b/>
        </w:rPr>
        <w:t xml:space="preserve"> 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634FB1">
        <w:rPr>
          <w:rFonts w:ascii="Arial" w:hAnsi="Arial" w:cs="Arial"/>
          <w:b/>
        </w:rPr>
        <w:t>S</w:t>
      </w:r>
      <w:r w:rsidR="00411789">
        <w:rPr>
          <w:rFonts w:ascii="Arial" w:hAnsi="Arial" w:cs="Arial"/>
          <w:b/>
        </w:rPr>
        <w:t xml:space="preserve">olution for </w:t>
      </w:r>
      <w:r w:rsidR="00634FB1">
        <w:rPr>
          <w:rFonts w:ascii="Arial" w:hAnsi="Arial" w:cs="Arial"/>
          <w:b/>
        </w:rPr>
        <w:t>Key Issue #6: Division of E2E PDB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310F08">
        <w:rPr>
          <w:rFonts w:ascii="Arial" w:hAnsi="Arial" w:cs="Arial" w:hint="eastAsia"/>
          <w:b/>
          <w:lang w:eastAsia="zh-CN"/>
        </w:rPr>
        <w:t>20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  <w:t>FS_</w:t>
      </w:r>
      <w:r w:rsidR="000E5C6D">
        <w:rPr>
          <w:rFonts w:ascii="Arial" w:hAnsi="Arial" w:cs="Arial"/>
          <w:b/>
        </w:rPr>
        <w:t>5G_</w:t>
      </w:r>
      <w:r w:rsidR="00310F08">
        <w:rPr>
          <w:rFonts w:ascii="Arial" w:hAnsi="Arial" w:cs="Arial" w:hint="eastAsia"/>
          <w:b/>
          <w:lang w:eastAsia="zh-CN"/>
        </w:rPr>
        <w:t>URLLC</w:t>
      </w:r>
      <w:r w:rsidR="00FD4725">
        <w:rPr>
          <w:rFonts w:ascii="Arial" w:hAnsi="Arial" w:cs="Arial"/>
          <w:b/>
          <w:lang w:eastAsia="zh-CN"/>
        </w:rPr>
        <w:t>/Rel-16</w:t>
      </w:r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 xml:space="preserve">Abstract of the contribution: This paper intends to </w:t>
      </w:r>
      <w:r w:rsidR="00411789">
        <w:rPr>
          <w:rFonts w:ascii="Arial" w:hAnsi="Arial" w:cs="Arial"/>
          <w:i/>
        </w:rPr>
        <w:t xml:space="preserve">add a new solution for </w:t>
      </w:r>
      <w:r w:rsidR="00E16734">
        <w:rPr>
          <w:rFonts w:ascii="Arial" w:hAnsi="Arial" w:cs="Arial"/>
          <w:i/>
        </w:rPr>
        <w:t xml:space="preserve">the </w:t>
      </w:r>
      <w:r w:rsidR="00634FB1">
        <w:rPr>
          <w:rFonts w:ascii="Arial" w:hAnsi="Arial" w:cs="Arial"/>
          <w:i/>
        </w:rPr>
        <w:t>division</w:t>
      </w:r>
      <w:r w:rsidR="00411789">
        <w:rPr>
          <w:rFonts w:ascii="Arial" w:hAnsi="Arial" w:cs="Arial"/>
          <w:i/>
        </w:rPr>
        <w:t xml:space="preserve"> of </w:t>
      </w:r>
      <w:r w:rsidR="00634FB1">
        <w:rPr>
          <w:rFonts w:ascii="Arial" w:hAnsi="Arial" w:cs="Arial"/>
          <w:i/>
        </w:rPr>
        <w:t>E2E PDB</w:t>
      </w:r>
      <w:r w:rsidR="00310F08">
        <w:rPr>
          <w:rFonts w:ascii="Arial" w:hAnsi="Arial" w:cs="Arial" w:hint="eastAsia"/>
          <w:i/>
          <w:lang w:eastAsia="zh-CN"/>
        </w:rPr>
        <w:t xml:space="preserve">. </w:t>
      </w:r>
    </w:p>
    <w:p w:rsidR="000210D4" w:rsidRPr="00D05F28" w:rsidRDefault="000210D4" w:rsidP="008C7D1F">
      <w:pPr>
        <w:pStyle w:val="Heading1"/>
      </w:pPr>
      <w:r w:rsidRPr="00D05F28">
        <w:t>Discussion</w:t>
      </w:r>
    </w:p>
    <w:p w:rsidR="00AD0626" w:rsidRPr="00DE5FF2" w:rsidRDefault="00AD0626" w:rsidP="00AD0626">
      <w:pPr>
        <w:rPr>
          <w:lang w:val="en-US" w:eastAsia="zh-CN"/>
        </w:rPr>
      </w:pPr>
      <w:r>
        <w:rPr>
          <w:lang w:val="en-US" w:eastAsia="zh-CN"/>
        </w:rPr>
        <w:t xml:space="preserve">This document proposes a new solution to address the Key Issue 6: Division </w:t>
      </w:r>
      <w:proofErr w:type="gramStart"/>
      <w:r>
        <w:rPr>
          <w:lang w:val="en-US" w:eastAsia="zh-CN"/>
        </w:rPr>
        <w:t>of  E2E</w:t>
      </w:r>
      <w:proofErr w:type="gramEnd"/>
      <w:r>
        <w:rPr>
          <w:lang w:val="en-US" w:eastAsia="zh-CN"/>
        </w:rPr>
        <w:t xml:space="preserve"> PDB.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Solutions for the division of E2E PDB during the </w:t>
      </w:r>
      <w:r w:rsidRPr="00AD0626">
        <w:rPr>
          <w:lang w:val="en-US" w:eastAsia="zh-CN"/>
        </w:rPr>
        <w:t>PDU Session Establishment /Modification procedures and Service Request procedure are proposed for the key issue.</w:t>
      </w:r>
    </w:p>
    <w:p w:rsidR="000210D4" w:rsidRPr="00D05F28" w:rsidRDefault="000210D4" w:rsidP="000210D4">
      <w:pPr>
        <w:pStyle w:val="Heading1"/>
      </w:pPr>
      <w:r w:rsidRPr="00D05F28">
        <w:t>Proposal</w:t>
      </w:r>
    </w:p>
    <w:p w:rsidR="000210D4" w:rsidRPr="00D05F28" w:rsidRDefault="000210D4" w:rsidP="000210D4">
      <w:r w:rsidRPr="00D05F28">
        <w:t>It is proposed to update T</w:t>
      </w:r>
      <w:r w:rsidR="00154CCA">
        <w:rPr>
          <w:rFonts w:hint="eastAsia"/>
          <w:lang w:eastAsia="zh-CN"/>
        </w:rPr>
        <w:t>R</w:t>
      </w:r>
      <w:r w:rsidRPr="00D05F28">
        <w:t xml:space="preserve"> 23.7</w:t>
      </w:r>
      <w:r w:rsidR="00154CCA">
        <w:rPr>
          <w:rFonts w:hint="eastAsia"/>
          <w:lang w:eastAsia="zh-CN"/>
        </w:rPr>
        <w:t>25</w:t>
      </w:r>
      <w:r w:rsidRPr="00D05F28">
        <w:t xml:space="preserve"> as follows</w:t>
      </w:r>
      <w:r w:rsidR="0039289E">
        <w:t>:</w:t>
      </w:r>
    </w:p>
    <w:p w:rsidR="000210D4" w:rsidRPr="00D05F28" w:rsidRDefault="00C43D74" w:rsidP="000210D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872079">
        <w:rPr>
          <w:rFonts w:ascii="Arial" w:hAnsi="Arial"/>
          <w:i/>
          <w:color w:val="FF0000"/>
          <w:sz w:val="24"/>
          <w:lang w:val="en-US"/>
        </w:rPr>
        <w:t>START OF</w:t>
      </w:r>
      <w:r w:rsidR="000210D4"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872079">
        <w:rPr>
          <w:rFonts w:ascii="Arial" w:hAnsi="Arial"/>
          <w:i/>
          <w:color w:val="FF0000"/>
          <w:sz w:val="24"/>
          <w:lang w:val="en-US"/>
        </w:rPr>
        <w:t xml:space="preserve"> (all new</w:t>
      </w:r>
      <w:proofErr w:type="gramStart"/>
      <w:r w:rsidR="00872079">
        <w:rPr>
          <w:rFonts w:ascii="Arial" w:hAnsi="Arial"/>
          <w:i/>
          <w:color w:val="FF0000"/>
          <w:sz w:val="24"/>
          <w:lang w:val="en-US"/>
        </w:rPr>
        <w:t>)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</w:t>
      </w:r>
      <w:proofErr w:type="gramEnd"/>
      <w:r>
        <w:rPr>
          <w:rFonts w:ascii="Arial" w:hAnsi="Arial" w:hint="eastAsia"/>
          <w:i/>
          <w:color w:val="FF0000"/>
          <w:sz w:val="24"/>
          <w:lang w:val="en-US" w:eastAsia="zh-CN"/>
        </w:rPr>
        <w:t>******</w:t>
      </w:r>
    </w:p>
    <w:p w:rsidR="00D328FE" w:rsidRDefault="00D328FE" w:rsidP="00D328FE">
      <w:pPr>
        <w:pStyle w:val="Heading2"/>
        <w:rPr>
          <w:lang w:eastAsia="zh-CN"/>
        </w:rPr>
      </w:pPr>
      <w:bookmarkStart w:id="4" w:name="_Toc516465365"/>
      <w:bookmarkStart w:id="5" w:name="_Toc515977966"/>
      <w:bookmarkStart w:id="6" w:name="_Toc515978351"/>
      <w:bookmarkStart w:id="7" w:name="_Toc515977955"/>
      <w:bookmarkStart w:id="8" w:name="_Toc515978340"/>
      <w:proofErr w:type="gramStart"/>
      <w:r>
        <w:t>6.X</w:t>
      </w:r>
      <w:proofErr w:type="gramEnd"/>
      <w:r>
        <w:tab/>
        <w:t xml:space="preserve">Solution for </w:t>
      </w:r>
      <w:r>
        <w:rPr>
          <w:rFonts w:hint="eastAsia"/>
          <w:lang w:eastAsia="zh-CN"/>
        </w:rPr>
        <w:t>K</w:t>
      </w:r>
      <w:r>
        <w:t xml:space="preserve">ey </w:t>
      </w:r>
      <w:r>
        <w:rPr>
          <w:rFonts w:hint="eastAsia"/>
          <w:lang w:eastAsia="zh-CN"/>
        </w:rPr>
        <w:t>I</w:t>
      </w:r>
      <w:r>
        <w:t>ssue #</w:t>
      </w:r>
      <w:r w:rsidR="00DE6056">
        <w:t>6</w:t>
      </w:r>
      <w:r>
        <w:t xml:space="preserve">: </w:t>
      </w:r>
      <w:r w:rsidR="00FD4725">
        <w:t>Division</w:t>
      </w:r>
      <w:r>
        <w:t xml:space="preserve"> of </w:t>
      </w:r>
      <w:r w:rsidR="00FD4725">
        <w:t xml:space="preserve">E2E </w:t>
      </w:r>
      <w:r>
        <w:t>PDB</w:t>
      </w:r>
    </w:p>
    <w:p w:rsidR="00D328FE" w:rsidRDefault="00D328FE" w:rsidP="00D328FE">
      <w:pPr>
        <w:pStyle w:val="Heading3"/>
      </w:pPr>
      <w:proofErr w:type="gramStart"/>
      <w:r>
        <w:t>6.X.1</w:t>
      </w:r>
      <w:proofErr w:type="gramEnd"/>
      <w:r>
        <w:tab/>
        <w:t>Description</w:t>
      </w:r>
    </w:p>
    <w:p w:rsidR="00D328FE" w:rsidRDefault="00D328FE" w:rsidP="00D328FE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solution applies to key Issue </w:t>
      </w:r>
      <w:r w:rsidR="00FD4725">
        <w:rPr>
          <w:lang w:val="en-US" w:eastAsia="zh-CN"/>
        </w:rPr>
        <w:t>#6</w:t>
      </w:r>
      <w:r>
        <w:rPr>
          <w:lang w:val="en-US" w:eastAsia="zh-CN"/>
        </w:rPr>
        <w:t xml:space="preserve">. In the solution, besides of current PDB (i.e. PDB between UE and </w:t>
      </w:r>
      <w:r w:rsidR="00FD4725">
        <w:rPr>
          <w:lang w:val="en-US" w:eastAsia="zh-CN"/>
        </w:rPr>
        <w:t>PSA</w:t>
      </w:r>
      <w:r>
        <w:rPr>
          <w:lang w:val="en-US" w:eastAsia="zh-CN"/>
        </w:rPr>
        <w:t xml:space="preserve"> UPF), the SMF will provide the RAN with the </w:t>
      </w:r>
      <w:r w:rsidR="00FD4725">
        <w:rPr>
          <w:lang w:val="en-US" w:eastAsia="zh-CN"/>
        </w:rPr>
        <w:t>PDB</w:t>
      </w:r>
      <w:r w:rsidRPr="00CE1F8B">
        <w:rPr>
          <w:lang w:val="en-US" w:eastAsia="zh-CN"/>
        </w:rPr>
        <w:t xml:space="preserve"> between the</w:t>
      </w:r>
      <w:r>
        <w:rPr>
          <w:lang w:val="en-US" w:eastAsia="zh-CN"/>
        </w:rPr>
        <w:t xml:space="preserve"> </w:t>
      </w:r>
      <w:r w:rsidR="00FD4725">
        <w:rPr>
          <w:lang w:val="en-US" w:eastAsia="zh-CN"/>
        </w:rPr>
        <w:t xml:space="preserve">PSA </w:t>
      </w:r>
      <w:r>
        <w:rPr>
          <w:lang w:val="en-US" w:eastAsia="zh-CN"/>
        </w:rPr>
        <w:t xml:space="preserve">UPF and the RAN (i.e. </w:t>
      </w:r>
      <w:del w:id="9" w:author="Nihui (Hui)" w:date="2018-11-28T15:08:00Z">
        <w:r w:rsidR="00FD4725" w:rsidDel="00D17EFC">
          <w:rPr>
            <w:lang w:val="en-US" w:eastAsia="zh-CN"/>
          </w:rPr>
          <w:delText>CN</w:delText>
        </w:r>
      </w:del>
      <w:ins w:id="10" w:author="Nihui (Hui)" w:date="2018-11-28T15:08:00Z">
        <w:r w:rsidR="00D17EFC">
          <w:rPr>
            <w:lang w:val="en-US" w:eastAsia="zh-CN"/>
          </w:rPr>
          <w:t>PSA-</w:t>
        </w:r>
        <w:proofErr w:type="gramStart"/>
        <w:r w:rsidR="00D17EFC">
          <w:rPr>
            <w:lang w:val="en-US" w:eastAsia="zh-CN"/>
          </w:rPr>
          <w:t xml:space="preserve">RAN </w:t>
        </w:r>
      </w:ins>
      <w:r>
        <w:rPr>
          <w:lang w:val="en-US" w:eastAsia="zh-CN"/>
        </w:rPr>
        <w:t xml:space="preserve"> PDB</w:t>
      </w:r>
      <w:proofErr w:type="gramEnd"/>
      <w:r>
        <w:rPr>
          <w:lang w:val="en-US" w:eastAsia="zh-CN"/>
        </w:rPr>
        <w:t xml:space="preserve">), so that the RAN nodes can </w:t>
      </w:r>
      <w:ins w:id="11" w:author="Nihui (Hui)" w:date="2018-11-28T15:16:00Z">
        <w:r w:rsidR="00862669">
          <w:rPr>
            <w:lang w:val="en-US" w:eastAsia="zh-CN"/>
          </w:rPr>
          <w:t xml:space="preserve">take it into account when </w:t>
        </w:r>
      </w:ins>
      <w:proofErr w:type="spellStart"/>
      <w:r>
        <w:rPr>
          <w:lang w:val="en-US" w:eastAsia="zh-CN"/>
        </w:rPr>
        <w:t>deriv</w:t>
      </w:r>
      <w:ins w:id="12" w:author="Nihui (Hui)" w:date="2018-11-28T15:16:00Z">
        <w:r w:rsidR="00862669">
          <w:rPr>
            <w:lang w:val="en-US" w:eastAsia="zh-CN"/>
          </w:rPr>
          <w:t>ing</w:t>
        </w:r>
      </w:ins>
      <w:del w:id="13" w:author="Nihui (Hui)" w:date="2018-11-28T15:16:00Z">
        <w:r w:rsidDel="00862669">
          <w:rPr>
            <w:lang w:val="en-US" w:eastAsia="zh-CN"/>
          </w:rPr>
          <w:delText xml:space="preserve">e a more accurate </w:delText>
        </w:r>
      </w:del>
      <w:r>
        <w:rPr>
          <w:lang w:val="en-US" w:eastAsia="zh-CN"/>
        </w:rPr>
        <w:t>AN</w:t>
      </w:r>
      <w:proofErr w:type="spellEnd"/>
      <w:r>
        <w:rPr>
          <w:lang w:val="en-US" w:eastAsia="zh-CN"/>
        </w:rPr>
        <w:t xml:space="preserve"> PDB. </w:t>
      </w:r>
    </w:p>
    <w:p w:rsidR="00D328FE" w:rsidRDefault="00D328FE" w:rsidP="00D328FE">
      <w:pPr>
        <w:rPr>
          <w:lang w:val="en-US" w:eastAsia="zh-CN"/>
        </w:rPr>
      </w:pPr>
      <w:r>
        <w:rPr>
          <w:lang w:val="en-US" w:eastAsia="zh-CN"/>
        </w:rPr>
        <w:t xml:space="preserve">The SMF is locally configured by the OAM with the packet delay budgets between a specific RAN node and an </w:t>
      </w:r>
      <w:r w:rsidR="00FD4725">
        <w:rPr>
          <w:lang w:val="en-US" w:eastAsia="zh-CN"/>
        </w:rPr>
        <w:t>PSA</w:t>
      </w:r>
      <w:r>
        <w:rPr>
          <w:lang w:val="en-US" w:eastAsia="zh-CN"/>
        </w:rPr>
        <w:t xml:space="preserve"> UPF (i.e. </w:t>
      </w:r>
      <w:del w:id="14" w:author="Nihui (Hui)" w:date="2018-11-28T15:08:00Z">
        <w:r w:rsidR="00FD4725" w:rsidDel="00D17EFC">
          <w:rPr>
            <w:lang w:val="en-US" w:eastAsia="zh-CN"/>
          </w:rPr>
          <w:delText>CN</w:delText>
        </w:r>
      </w:del>
      <w:ins w:id="15" w:author="Nihui (Hui)" w:date="2018-11-28T15:08:00Z">
        <w:r w:rsidR="00D17EFC">
          <w:rPr>
            <w:lang w:val="en-US" w:eastAsia="zh-CN"/>
          </w:rPr>
          <w:t xml:space="preserve">PSA-RAN </w:t>
        </w:r>
        <w:proofErr w:type="spellStart"/>
        <w:r w:rsidR="00D17EFC">
          <w:rPr>
            <w:lang w:val="en-US" w:eastAsia="zh-CN"/>
          </w:rPr>
          <w:t>PSA-</w:t>
        </w:r>
        <w:proofErr w:type="gramStart"/>
        <w:r w:rsidR="00D17EFC">
          <w:rPr>
            <w:lang w:val="en-US" w:eastAsia="zh-CN"/>
          </w:rPr>
          <w:t>RAN</w:t>
        </w:r>
        <w:proofErr w:type="spellEnd"/>
        <w:r w:rsidR="00D17EFC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 PDB</w:t>
      </w:r>
      <w:proofErr w:type="gramEnd"/>
      <w:r>
        <w:rPr>
          <w:lang w:val="en-US" w:eastAsia="zh-CN"/>
        </w:rPr>
        <w:t>) for different 5QIs</w:t>
      </w:r>
      <w:del w:id="16" w:author="Nihui (Hui)" w:date="2018-11-28T15:10:00Z">
        <w:r w:rsidDel="00862669">
          <w:rPr>
            <w:lang w:val="en-US" w:eastAsia="zh-CN"/>
          </w:rPr>
          <w:delText xml:space="preserve">, or it may acquire the Core Network PDB values for different 5QIs based on </w:delText>
        </w:r>
        <w:r w:rsidR="00FD4725" w:rsidDel="00862669">
          <w:rPr>
            <w:lang w:val="en-US" w:eastAsia="zh-CN"/>
          </w:rPr>
          <w:delText xml:space="preserve">e.g. </w:delText>
        </w:r>
        <w:r w:rsidDel="00862669">
          <w:rPr>
            <w:lang w:val="en-US" w:eastAsia="zh-CN"/>
          </w:rPr>
          <w:delText>QoS monitoring results or from the NWDAF</w:delText>
        </w:r>
      </w:del>
      <w:r>
        <w:rPr>
          <w:lang w:val="en-US" w:eastAsia="zh-CN"/>
        </w:rPr>
        <w:t>.</w:t>
      </w:r>
      <w:r w:rsidRPr="00097CC1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SMF can provide the RAN with the </w:t>
      </w:r>
      <w:del w:id="17" w:author="Nihui (Hui)" w:date="2018-11-28T15:08:00Z">
        <w:r w:rsidR="00FD4725" w:rsidDel="00D17EFC">
          <w:rPr>
            <w:lang w:val="en-US" w:eastAsia="zh-CN"/>
          </w:rPr>
          <w:delText>CN</w:delText>
        </w:r>
      </w:del>
      <w:ins w:id="18" w:author="Nihui (Hui)" w:date="2018-11-28T15:08:00Z">
        <w:r w:rsidR="00D17EFC">
          <w:rPr>
            <w:lang w:val="en-US" w:eastAsia="zh-CN"/>
          </w:rPr>
          <w:t xml:space="preserve">PSA-RAN </w:t>
        </w:r>
        <w:proofErr w:type="spellStart"/>
        <w:r w:rsidR="00D17EFC">
          <w:rPr>
            <w:lang w:val="en-US" w:eastAsia="zh-CN"/>
          </w:rPr>
          <w:t>PSA-</w:t>
        </w:r>
        <w:proofErr w:type="gramStart"/>
        <w:r w:rsidR="00D17EFC">
          <w:rPr>
            <w:lang w:val="en-US" w:eastAsia="zh-CN"/>
          </w:rPr>
          <w:t>RAN</w:t>
        </w:r>
        <w:proofErr w:type="spellEnd"/>
        <w:r w:rsidR="00D17EFC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 PDB</w:t>
      </w:r>
      <w:proofErr w:type="gramEnd"/>
      <w:r>
        <w:rPr>
          <w:lang w:val="en-US" w:eastAsia="zh-CN"/>
        </w:rPr>
        <w:t xml:space="preserve"> for </w:t>
      </w:r>
      <w:r w:rsidR="00FD4725">
        <w:rPr>
          <w:lang w:val="en-US" w:eastAsia="zh-CN"/>
        </w:rPr>
        <w:t>a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during the PDU Session Establishment procedure, the PDU Session Modification procedure or the Service Request procedure.</w:t>
      </w:r>
    </w:p>
    <w:p w:rsidR="00D328FE" w:rsidRPr="00CD563E" w:rsidRDefault="00D328FE" w:rsidP="00D328FE">
      <w:pPr>
        <w:rPr>
          <w:lang w:val="en-US" w:eastAsia="zh-CN"/>
        </w:rPr>
      </w:pPr>
    </w:p>
    <w:p w:rsidR="00D328FE" w:rsidRDefault="00D328FE" w:rsidP="00D328FE">
      <w:pPr>
        <w:pStyle w:val="Heading3"/>
      </w:pPr>
      <w:proofErr w:type="gramStart"/>
      <w:r>
        <w:t>6.X.2</w:t>
      </w:r>
      <w:proofErr w:type="gramEnd"/>
      <w:r>
        <w:tab/>
        <w:t>Procedures</w:t>
      </w:r>
      <w:bookmarkStart w:id="19" w:name="_GoBack"/>
      <w:bookmarkEnd w:id="19"/>
    </w:p>
    <w:p w:rsidR="00D328FE" w:rsidRPr="002A7720" w:rsidRDefault="00D328FE" w:rsidP="00D328FE">
      <w:pPr>
        <w:pStyle w:val="Heading4"/>
      </w:pPr>
      <w:proofErr w:type="gramStart"/>
      <w:r>
        <w:t>6.X.2.1</w:t>
      </w:r>
      <w:proofErr w:type="gramEnd"/>
      <w:r>
        <w:tab/>
        <w:t>PDB provision</w:t>
      </w:r>
      <w:r w:rsidR="00347B88">
        <w:t>ing</w:t>
      </w:r>
      <w:r>
        <w:t xml:space="preserve"> during PDU Session Establishment /Modification or Service Request procedure</w:t>
      </w:r>
    </w:p>
    <w:p w:rsidR="00D328FE" w:rsidRPr="009210D4" w:rsidRDefault="00D328FE" w:rsidP="00D328F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6.X.2.1-1 </w:t>
      </w:r>
      <w:r>
        <w:t>depicts the enhanced</w:t>
      </w:r>
      <w:r w:rsidRPr="00BE7353">
        <w:t xml:space="preserve"> PDB provision </w:t>
      </w:r>
      <w:r>
        <w:t xml:space="preserve">for a </w:t>
      </w:r>
      <w:r w:rsidR="00C739D5">
        <w:t xml:space="preserve">URLLC </w:t>
      </w:r>
      <w:proofErr w:type="spellStart"/>
      <w:r>
        <w:t>QoS</w:t>
      </w:r>
      <w:proofErr w:type="spellEnd"/>
      <w:r>
        <w:t xml:space="preserve"> Flow </w:t>
      </w:r>
      <w:r w:rsidRPr="00BE7353">
        <w:t xml:space="preserve">during </w:t>
      </w:r>
      <w:r>
        <w:t xml:space="preserve">PDU Session Establishment /Modification </w:t>
      </w:r>
      <w:r w:rsidRPr="00BE7353">
        <w:t>procedure</w:t>
      </w:r>
      <w:r>
        <w:t xml:space="preserve"> and Service Request procedure.</w:t>
      </w:r>
    </w:p>
    <w:p w:rsidR="00D328FE" w:rsidRDefault="00D17EFC" w:rsidP="00D328FE">
      <w:pPr>
        <w:jc w:val="center"/>
      </w:pPr>
      <w:ins w:id="20" w:author="Nihui (Hui)" w:date="2018-11-28T15:08:00Z">
        <w:r w:rsidRPr="00B55DFD">
          <w:object w:dxaOrig="13951" w:dyaOrig="48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15.5pt;height:163pt" o:ole="">
              <v:imagedata r:id="rId9" o:title=""/>
            </v:shape>
            <o:OLEObject Type="Embed" ProgID="Visio.Drawing.11" ShapeID="_x0000_i1026" DrawAspect="Content" ObjectID="_1604923586" r:id="rId10"/>
          </w:object>
        </w:r>
      </w:ins>
      <w:del w:id="21" w:author="Nihui (Hui)" w:date="2018-11-28T15:08:00Z">
        <w:r w:rsidR="00D328FE" w:rsidRPr="00B55DFD" w:rsidDel="00D17EFC">
          <w:object w:dxaOrig="13936" w:dyaOrig="4860">
            <v:shape id="_x0000_i1025" type="#_x0000_t75" style="width:415.5pt;height:163pt" o:ole="">
              <v:imagedata r:id="rId11" o:title=""/>
            </v:shape>
            <o:OLEObject Type="Embed" ProgID="Visio.Drawing.11" ShapeID="_x0000_i1025" DrawAspect="Content" ObjectID="_1604923587" r:id="rId12"/>
          </w:object>
        </w:r>
      </w:del>
    </w:p>
    <w:p w:rsidR="00D328FE" w:rsidRDefault="00D328FE" w:rsidP="00D328FE">
      <w:pPr>
        <w:pStyle w:val="TH"/>
        <w:rPr>
          <w:lang w:eastAsia="zh-CN"/>
        </w:rPr>
      </w:pPr>
      <w:r>
        <w:t>Figure 6.X.2.1-1: Enhanced PDB provision</w:t>
      </w:r>
      <w:r w:rsidR="00347B88">
        <w:t>ing</w:t>
      </w:r>
      <w:r>
        <w:t xml:space="preserve"> for </w:t>
      </w:r>
      <w:r>
        <w:rPr>
          <w:rFonts w:hint="eastAsia"/>
          <w:lang w:eastAsia="zh-CN"/>
        </w:rPr>
        <w:t xml:space="preserve">a </w:t>
      </w:r>
      <w:r w:rsidR="00C739D5">
        <w:rPr>
          <w:lang w:eastAsia="zh-CN"/>
        </w:rPr>
        <w:t xml:space="preserve">URLLC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</w:t>
      </w:r>
    </w:p>
    <w:p w:rsidR="00D328FE" w:rsidRDefault="00D328FE" w:rsidP="00D328FE">
      <w:pPr>
        <w:rPr>
          <w:lang w:eastAsia="zh-CN"/>
        </w:rPr>
      </w:pPr>
      <w:r>
        <w:t xml:space="preserve">During UE triggered Service Request procedure, steps 1-22b from clause 4.2.3.2 </w:t>
      </w:r>
      <w:r w:rsidRPr="00EA29E8">
        <w:rPr>
          <w:lang w:eastAsia="zh-CN"/>
        </w:rPr>
        <w:t>in TS 23.502</w:t>
      </w:r>
      <w:r>
        <w:rPr>
          <w:lang w:eastAsia="zh-CN"/>
        </w:rPr>
        <w:t xml:space="preserve">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t xml:space="preserve">In steps 11-12, the </w:t>
      </w:r>
      <w:del w:id="22" w:author="Nihui (Hui)" w:date="2018-11-28T15:08:00Z">
        <w:r w:rsidDel="00D17EFC">
          <w:delText>CN</w:delText>
        </w:r>
      </w:del>
      <w:ins w:id="23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 xml:space="preserve">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provided to the RAN node as depicted in step 2a and step 3 in Figure 6.X.2.1-1.</w:t>
      </w:r>
    </w:p>
    <w:p w:rsidR="00D328FE" w:rsidRDefault="00D328FE" w:rsidP="00D328FE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Network triggered Service Request procedure, steps 1-7 from clause 4.2.3.3 in TS 23.502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rPr>
          <w:lang w:eastAsia="zh-CN"/>
        </w:rPr>
        <w:t xml:space="preserve">In step 3a, </w:t>
      </w:r>
      <w:r>
        <w:t xml:space="preserve">the </w:t>
      </w:r>
      <w:del w:id="24" w:author="Nihui (Hui)" w:date="2018-11-28T15:08:00Z">
        <w:r w:rsidDel="00D17EFC">
          <w:delText>CN</w:delText>
        </w:r>
      </w:del>
      <w:ins w:id="25" w:author="Nihui (Hui)" w:date="2018-11-28T15:08:00Z">
        <w:r w:rsidR="00D17EFC">
          <w:t xml:space="preserve">PSA-RAN </w:t>
        </w:r>
      </w:ins>
      <w:r>
        <w:t xml:space="preserve"> PDB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sent to the AMF via </w:t>
      </w:r>
      <w:r w:rsidRPr="00050CA8">
        <w:t>Namf_Communication_N1N2MessageTransfer</w:t>
      </w:r>
      <w:r>
        <w:t xml:space="preserve"> request as depicted in step 2b in Figure 6.X.2.1-1.</w:t>
      </w:r>
    </w:p>
    <w:p w:rsidR="00D328FE" w:rsidRPr="00B060D9" w:rsidRDefault="00D328FE" w:rsidP="00D328FE">
      <w:pPr>
        <w:pStyle w:val="ListParagraph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In step 4a, when the steps 12 to 22 in </w:t>
      </w:r>
      <w:r w:rsidRPr="00B060D9">
        <w:rPr>
          <w:lang w:eastAsia="zh-CN"/>
        </w:rPr>
        <w:t>UE Triggered Service Request procedure</w:t>
      </w:r>
      <w:r>
        <w:rPr>
          <w:lang w:eastAsia="zh-CN"/>
        </w:rPr>
        <w:t xml:space="preserve"> in clause 4.2.3.2 in TS 23.502 [3] are invoked, the </w:t>
      </w:r>
      <w:del w:id="26" w:author="Nihui (Hui)" w:date="2018-11-28T15:08:00Z">
        <w:r w:rsidDel="00D17EFC">
          <w:delText>CN</w:delText>
        </w:r>
      </w:del>
      <w:ins w:id="27" w:author="Nihui (Hui)" w:date="2018-11-28T15:08:00Z">
        <w:r w:rsidR="00D17EFC">
          <w:t>PSA-</w:t>
        </w:r>
        <w:proofErr w:type="gramStart"/>
        <w:r w:rsidR="00D17EFC">
          <w:t xml:space="preserve">RAN </w:t>
        </w:r>
      </w:ins>
      <w:r>
        <w:t xml:space="preserve"> PDB</w:t>
      </w:r>
      <w:proofErr w:type="gramEnd"/>
      <w:r>
        <w:t xml:space="preserve">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sent to the RAN node via N2 Session Request as depicted in step 3 in Figure 6.X.2.1-1.</w:t>
      </w:r>
    </w:p>
    <w:p w:rsidR="00D328FE" w:rsidRPr="00403723" w:rsidRDefault="00D328FE" w:rsidP="00D328FE">
      <w:pPr>
        <w:pStyle w:val="ListParagraph"/>
        <w:numPr>
          <w:ilvl w:val="0"/>
          <w:numId w:val="27"/>
        </w:numPr>
      </w:pPr>
      <w:r>
        <w:rPr>
          <w:lang w:eastAsia="zh-CN"/>
        </w:rPr>
        <w:t xml:space="preserve">In step 6, when the steps in </w:t>
      </w:r>
      <w:r w:rsidRPr="00B060D9">
        <w:rPr>
          <w:lang w:eastAsia="zh-CN"/>
        </w:rPr>
        <w:t>UE Triggered Service Request procedure</w:t>
      </w:r>
      <w:r>
        <w:rPr>
          <w:lang w:eastAsia="zh-CN"/>
        </w:rPr>
        <w:t xml:space="preserve"> in clause 4.2.3.2 in TS 23.502 [3] are invoked, the </w:t>
      </w:r>
      <w:del w:id="28" w:author="Nihui (Hui)" w:date="2018-11-28T15:08:00Z">
        <w:r w:rsidDel="00D17EFC">
          <w:rPr>
            <w:lang w:eastAsia="zh-CN"/>
          </w:rPr>
          <w:delText>CN</w:delText>
        </w:r>
      </w:del>
      <w:ins w:id="29" w:author="Nihui (Hui)" w:date="2018-11-28T15:08:00Z">
        <w:r w:rsidR="00D17EFC">
          <w:rPr>
            <w:lang w:eastAsia="zh-CN"/>
          </w:rPr>
          <w:t xml:space="preserve">PSA-RAN </w:t>
        </w:r>
      </w:ins>
      <w:r>
        <w:rPr>
          <w:lang w:eastAsia="zh-CN"/>
        </w:rPr>
        <w:t xml:space="preserve"> PDB together with PDB </w:t>
      </w:r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provided to the RAN node as depicted in step 2a and step 3 in Figure 6.X.2.1-1.</w:t>
      </w:r>
    </w:p>
    <w:p w:rsidR="00D328FE" w:rsidRDefault="00D328FE" w:rsidP="00D328FE">
      <w:pPr>
        <w:rPr>
          <w:lang w:eastAsia="zh-CN"/>
        </w:rPr>
      </w:pPr>
      <w:r>
        <w:rPr>
          <w:lang w:eastAsia="zh-CN"/>
        </w:rPr>
        <w:t>During UE requested PDU Session Establishment procedure, s</w:t>
      </w:r>
      <w:r>
        <w:rPr>
          <w:rFonts w:hint="eastAsia"/>
          <w:lang w:eastAsia="zh-CN"/>
        </w:rPr>
        <w:t>teps</w:t>
      </w:r>
      <w:r>
        <w:rPr>
          <w:lang w:eastAsia="zh-CN"/>
        </w:rPr>
        <w:t xml:space="preserve"> 1-20 from clause 4.3.2.2.1 in TS 23.502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t xml:space="preserve">In steps 11-12, the </w:t>
      </w:r>
      <w:del w:id="30" w:author="Nihui (Hui)" w:date="2018-11-28T15:08:00Z">
        <w:r w:rsidDel="00D17EFC">
          <w:delText>CN</w:delText>
        </w:r>
      </w:del>
      <w:ins w:id="31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 xml:space="preserve">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provided to the RAN node as depicted in step 2b and step 3 in Figure 6.X.2.1-1.</w:t>
      </w:r>
    </w:p>
    <w:p w:rsidR="00D328FE" w:rsidRDefault="00D328FE" w:rsidP="00D328FE">
      <w:pPr>
        <w:rPr>
          <w:lang w:eastAsia="zh-CN"/>
        </w:rPr>
      </w:pPr>
      <w:r>
        <w:t>During UE or network requested PDU Session Modification procedure, steps 1-13 fr</w:t>
      </w:r>
      <w:r>
        <w:rPr>
          <w:lang w:eastAsia="zh-CN"/>
        </w:rPr>
        <w:t xml:space="preserve">om </w:t>
      </w:r>
      <w:r w:rsidRPr="00AA48B1">
        <w:rPr>
          <w:lang w:eastAsia="zh-CN"/>
        </w:rPr>
        <w:t>clause 4.3.3.2 in TS 23.502</w:t>
      </w:r>
      <w:r>
        <w:rPr>
          <w:lang w:eastAsia="zh-CN"/>
        </w:rPr>
        <w:t xml:space="preserve">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t xml:space="preserve">In step 3a, 3b and step 4, the </w:t>
      </w:r>
      <w:del w:id="32" w:author="Nihui (Hui)" w:date="2018-11-28T15:08:00Z">
        <w:r w:rsidDel="00D17EFC">
          <w:delText>CN</w:delText>
        </w:r>
      </w:del>
      <w:ins w:id="33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 xml:space="preserve">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provided to the RAN node as depicted in step 2a, 2b and step 3 in Figure 6.X.2.1-1.</w:t>
      </w:r>
    </w:p>
    <w:p w:rsidR="00D328FE" w:rsidRDefault="00D328FE" w:rsidP="00D328FE">
      <w:pPr>
        <w:pStyle w:val="ListParagraph"/>
        <w:ind w:left="645"/>
      </w:pPr>
    </w:p>
    <w:p w:rsidR="00D328FE" w:rsidRDefault="00D328FE" w:rsidP="00D328FE">
      <w:r>
        <w:lastRenderedPageBreak/>
        <w:t xml:space="preserve">After RAN receive </w:t>
      </w:r>
      <w:del w:id="34" w:author="Nihui (Hui)" w:date="2018-11-28T15:08:00Z">
        <w:r w:rsidDel="00D17EFC">
          <w:delText>CN</w:delText>
        </w:r>
      </w:del>
      <w:ins w:id="35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 xml:space="preserve"> and PDB for the </w:t>
      </w:r>
      <w:proofErr w:type="spellStart"/>
      <w:r>
        <w:t>QoS</w:t>
      </w:r>
      <w:proofErr w:type="spellEnd"/>
      <w:r>
        <w:t xml:space="preserve"> Flow, RAN can derive PDB for RAN part of this </w:t>
      </w:r>
      <w:proofErr w:type="spellStart"/>
      <w:r>
        <w:t>QoS</w:t>
      </w:r>
      <w:proofErr w:type="spellEnd"/>
      <w:r>
        <w:t xml:space="preserve"> Flow accordingly.</w:t>
      </w:r>
    </w:p>
    <w:p w:rsidR="00C739D5" w:rsidRPr="00D328FE" w:rsidRDefault="00C739D5" w:rsidP="00C739D5">
      <w:pPr>
        <w:pStyle w:val="NO"/>
      </w:pPr>
      <w:r w:rsidRPr="00D328FE">
        <w:t>Note</w:t>
      </w:r>
      <w:r>
        <w:t xml:space="preserve"> 1</w:t>
      </w:r>
      <w:r w:rsidRPr="00D328FE">
        <w:t xml:space="preserve">: If standardized 5QI is used for the </w:t>
      </w:r>
      <w:proofErr w:type="spellStart"/>
      <w:r w:rsidRPr="00D328FE">
        <w:t>QoS</w:t>
      </w:r>
      <w:proofErr w:type="spellEnd"/>
      <w:r w:rsidRPr="00D328FE">
        <w:t xml:space="preserve"> Flow, the PDB in the N2 information is omitted</w:t>
      </w:r>
      <w:ins w:id="36" w:author="Nihui (Hui)" w:date="2018-11-28T15:14:00Z">
        <w:r w:rsidR="00862669">
          <w:t>, but the PSA-RAN PDB may still be included</w:t>
        </w:r>
      </w:ins>
      <w:r w:rsidRPr="00D328FE">
        <w:t>.</w:t>
      </w:r>
    </w:p>
    <w:p w:rsidR="00C739D5" w:rsidRPr="00D328FE" w:rsidRDefault="00C739D5" w:rsidP="00C739D5">
      <w:pPr>
        <w:pStyle w:val="NO"/>
      </w:pPr>
      <w:r w:rsidRPr="00D328FE">
        <w:t>Note</w:t>
      </w:r>
      <w:r>
        <w:t xml:space="preserve"> 2</w:t>
      </w:r>
      <w:r w:rsidRPr="00D328FE">
        <w:t xml:space="preserve">: </w:t>
      </w:r>
      <w:r>
        <w:t xml:space="preserve">The </w:t>
      </w:r>
      <w:del w:id="37" w:author="Nihui (Hui)" w:date="2018-11-28T15:08:00Z">
        <w:r w:rsidDel="00D17EFC">
          <w:delText>CN</w:delText>
        </w:r>
      </w:del>
      <w:ins w:id="38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 xml:space="preserve"> is only apply to </w:t>
      </w:r>
      <w:del w:id="39" w:author="Nihui (Hui)" w:date="2018-11-28T15:14:00Z">
        <w:r w:rsidDel="00862669">
          <w:delText xml:space="preserve">GBR </w:delText>
        </w:r>
      </w:del>
      <w:proofErr w:type="spellStart"/>
      <w:r>
        <w:t>QoS</w:t>
      </w:r>
      <w:proofErr w:type="spellEnd"/>
      <w:r>
        <w:t xml:space="preserve"> Flows</w:t>
      </w:r>
      <w:ins w:id="40" w:author="Nihui (Hui)" w:date="2018-11-28T15:14:00Z">
        <w:r w:rsidR="00862669" w:rsidRPr="00862669">
          <w:t xml:space="preserve"> </w:t>
        </w:r>
        <w:r w:rsidR="00862669">
          <w:t xml:space="preserve">of </w:t>
        </w:r>
        <w:r w:rsidR="00862669" w:rsidRPr="00862669">
          <w:t xml:space="preserve">Delay Critical </w:t>
        </w:r>
        <w:r w:rsidR="00862669">
          <w:t>GBR</w:t>
        </w:r>
      </w:ins>
      <w:ins w:id="41" w:author="Nihui (Hui)" w:date="2018-11-28T15:15:00Z">
        <w:r w:rsidR="00862669">
          <w:t xml:space="preserve"> resource</w:t>
        </w:r>
      </w:ins>
      <w:ins w:id="42" w:author="Nihui (Hui)" w:date="2018-11-28T15:14:00Z">
        <w:r w:rsidR="00862669">
          <w:t xml:space="preserve"> type</w:t>
        </w:r>
      </w:ins>
      <w:r w:rsidRPr="00D328FE">
        <w:t>.</w:t>
      </w:r>
    </w:p>
    <w:p w:rsidR="00D328FE" w:rsidRDefault="00D328FE" w:rsidP="00D328FE">
      <w:pPr>
        <w:pStyle w:val="Heading3"/>
      </w:pPr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</w:p>
    <w:p w:rsidR="00D328FE" w:rsidRDefault="00D328FE" w:rsidP="00D328FE">
      <w:r>
        <w:t>SMF:</w:t>
      </w:r>
    </w:p>
    <w:p w:rsidR="00D328FE" w:rsidRDefault="00D328FE" w:rsidP="00D328FE">
      <w:pPr>
        <w:pStyle w:val="B1"/>
      </w:pPr>
      <w:r>
        <w:t>-</w:t>
      </w:r>
      <w:r>
        <w:tab/>
        <w:t>The SMF provide</w:t>
      </w:r>
      <w:r w:rsidR="00534FCD">
        <w:t>s</w:t>
      </w:r>
      <w:r>
        <w:t xml:space="preserve"> </w:t>
      </w:r>
      <w:del w:id="43" w:author="Nihui (Hui)" w:date="2018-11-28T15:08:00Z">
        <w:r w:rsidDel="00D17EFC">
          <w:delText>CN</w:delText>
        </w:r>
      </w:del>
      <w:ins w:id="44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 xml:space="preserve"> for a </w:t>
      </w:r>
      <w:proofErr w:type="spellStart"/>
      <w:r>
        <w:t>QoS</w:t>
      </w:r>
      <w:proofErr w:type="spellEnd"/>
      <w:r>
        <w:t xml:space="preserve"> Flow to the NG-RAN node during PDU session establishment/modification or service request procedures. </w:t>
      </w:r>
    </w:p>
    <w:p w:rsidR="00FD4725" w:rsidRDefault="00FD4725" w:rsidP="00FD4725">
      <w:pPr>
        <w:pStyle w:val="B1"/>
        <w:ind w:left="0" w:firstLine="0"/>
      </w:pPr>
      <w:r>
        <w:t xml:space="preserve">RAN: Derive the PDB of RAN part based on the received PDB and </w:t>
      </w:r>
      <w:del w:id="45" w:author="Nihui (Hui)" w:date="2018-11-28T15:08:00Z">
        <w:r w:rsidDel="00D17EFC">
          <w:delText>CN</w:delText>
        </w:r>
      </w:del>
      <w:ins w:id="46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>.</w:t>
      </w:r>
    </w:p>
    <w:p w:rsidR="00D328FE" w:rsidRDefault="00D328FE" w:rsidP="00D328FE">
      <w:pPr>
        <w:pStyle w:val="Heading3"/>
        <w:rPr>
          <w:lang w:eastAsia="zh-CN"/>
        </w:rPr>
      </w:pPr>
      <w:proofErr w:type="gramStart"/>
      <w:r>
        <w:rPr>
          <w:lang w:eastAsia="zh-CN"/>
        </w:rPr>
        <w:t>6.X.4</w:t>
      </w:r>
      <w:proofErr w:type="gramEnd"/>
      <w:r>
        <w:rPr>
          <w:lang w:eastAsia="zh-CN"/>
        </w:rPr>
        <w:tab/>
        <w:t>Solution Evaluation</w:t>
      </w:r>
    </w:p>
    <w:p w:rsidR="00D328FE" w:rsidRPr="00685DD5" w:rsidRDefault="00D328FE" w:rsidP="00D328FE">
      <w:pPr>
        <w:rPr>
          <w:lang w:val="en-US" w:eastAsia="zh-CN"/>
        </w:rPr>
      </w:pPr>
      <w:r>
        <w:t>With t</w:t>
      </w:r>
      <w:r w:rsidRPr="00AA48B1">
        <w:rPr>
          <w:rFonts w:hint="eastAsia"/>
        </w:rPr>
        <w:t>h</w:t>
      </w:r>
      <w:r>
        <w:t>is</w:t>
      </w:r>
      <w:r w:rsidRPr="00AA48B1">
        <w:rPr>
          <w:rFonts w:hint="eastAsia"/>
        </w:rPr>
        <w:t xml:space="preserve"> </w:t>
      </w:r>
      <w:r>
        <w:t xml:space="preserve">solution, RAN node can obtain </w:t>
      </w:r>
      <w:del w:id="47" w:author="Nihui (Hui)" w:date="2018-11-28T15:08:00Z">
        <w:r w:rsidDel="00D17EFC">
          <w:delText>CN</w:delText>
        </w:r>
      </w:del>
      <w:ins w:id="48" w:author="Nihui (Hui)" w:date="2018-11-28T15:08:00Z">
        <w:r w:rsidR="00D17EFC">
          <w:t>PSA-</w:t>
        </w:r>
        <w:proofErr w:type="gramStart"/>
        <w:r w:rsidR="00D17EFC">
          <w:t xml:space="preserve">RAN </w:t>
        </w:r>
      </w:ins>
      <w:r>
        <w:t xml:space="preserve"> PDB</w:t>
      </w:r>
      <w:proofErr w:type="gramEnd"/>
      <w:r>
        <w:t xml:space="preserve"> for a specific </w:t>
      </w:r>
      <w:proofErr w:type="spellStart"/>
      <w:r>
        <w:t>QoS</w:t>
      </w:r>
      <w:proofErr w:type="spellEnd"/>
      <w:r>
        <w:t xml:space="preserve"> Flow, so that RAN can derive PDB for RAN part </w:t>
      </w:r>
      <w:del w:id="49" w:author="Nihui (Hui)" w:date="2018-11-28T15:17:00Z">
        <w:r w:rsidDel="00862669">
          <w:delText>more accurately</w:delText>
        </w:r>
      </w:del>
      <w:ins w:id="50" w:author="Nihui (Hui)" w:date="2018-11-28T15:17:00Z">
        <w:r w:rsidR="00862669">
          <w:t>by taking it into account</w:t>
        </w:r>
      </w:ins>
      <w:r>
        <w:t xml:space="preserve">. </w:t>
      </w:r>
      <w:del w:id="51" w:author="Nihui (Hui)" w:date="2018-11-28T15:08:00Z">
        <w:r w:rsidDel="00D17EFC">
          <w:delText>CN</w:delText>
        </w:r>
      </w:del>
      <w:ins w:id="52" w:author="Nihui (Hui)" w:date="2018-11-28T15:08:00Z">
        <w:r w:rsidR="00D17EFC">
          <w:t>PSA-</w:t>
        </w:r>
        <w:proofErr w:type="gramStart"/>
        <w:r w:rsidR="00D17EFC">
          <w:t xml:space="preserve">RAN </w:t>
        </w:r>
      </w:ins>
      <w:r>
        <w:t xml:space="preserve"> PDB</w:t>
      </w:r>
      <w:proofErr w:type="gramEnd"/>
      <w:r>
        <w:t xml:space="preserve"> </w:t>
      </w:r>
      <w:del w:id="53" w:author="Nihui (Hui)" w:date="2018-11-28T15:18:00Z">
        <w:r w:rsidDel="00862669">
          <w:delText>can be</w:delText>
        </w:r>
      </w:del>
      <w:ins w:id="54" w:author="Nihui (Hui)" w:date="2018-11-28T15:18:00Z">
        <w:r w:rsidR="00862669">
          <w:t>is</w:t>
        </w:r>
      </w:ins>
      <w:r>
        <w:t xml:space="preserve"> an optional parameter, so the solution is compatible with existing Rel-15 PDB mechanism.</w:t>
      </w:r>
    </w:p>
    <w:bookmarkEnd w:id="4"/>
    <w:bookmarkEnd w:id="5"/>
    <w:bookmarkEnd w:id="6"/>
    <w:p w:rsidR="00B97AA8" w:rsidRPr="00B97AA8" w:rsidRDefault="00B97AA8" w:rsidP="00B97A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4A1283"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7"/>
      <w:bookmarkEnd w:id="8"/>
    </w:p>
    <w:sectPr w:rsidR="00B97AA8" w:rsidRPr="00B97AA8" w:rsidSect="00B33D4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B64" w:rsidRDefault="00DB0B64">
      <w:r>
        <w:separator/>
      </w:r>
    </w:p>
  </w:endnote>
  <w:endnote w:type="continuationSeparator" w:id="0">
    <w:p w:rsidR="00DB0B64" w:rsidRDefault="00DB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B64" w:rsidRDefault="00DB0B64">
      <w:r>
        <w:separator/>
      </w:r>
    </w:p>
  </w:footnote>
  <w:footnote w:type="continuationSeparator" w:id="0">
    <w:p w:rsidR="00DB0B64" w:rsidRDefault="00DB0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4" w15:restartNumberingAfterBreak="0">
    <w:nsid w:val="11F80EAF"/>
    <w:multiLevelType w:val="hybridMultilevel"/>
    <w:tmpl w:val="FF66B5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0E6EDC"/>
    <w:multiLevelType w:val="hybridMultilevel"/>
    <w:tmpl w:val="D6D68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CB6B32"/>
    <w:multiLevelType w:val="hybridMultilevel"/>
    <w:tmpl w:val="C044ABE6"/>
    <w:lvl w:ilvl="0" w:tplc="64B05372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AAE27F8"/>
    <w:multiLevelType w:val="hybridMultilevel"/>
    <w:tmpl w:val="9C3E7ACA"/>
    <w:lvl w:ilvl="0" w:tplc="81E0180A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"/>
  </w:num>
  <w:num w:numId="4">
    <w:abstractNumId w:val="22"/>
  </w:num>
  <w:num w:numId="5">
    <w:abstractNumId w:val="10"/>
  </w:num>
  <w:num w:numId="6">
    <w:abstractNumId w:val="16"/>
  </w:num>
  <w:num w:numId="7">
    <w:abstractNumId w:val="0"/>
  </w:num>
  <w:num w:numId="8">
    <w:abstractNumId w:val="2"/>
  </w:num>
  <w:num w:numId="9">
    <w:abstractNumId w:val="24"/>
  </w:num>
  <w:num w:numId="10">
    <w:abstractNumId w:val="17"/>
  </w:num>
  <w:num w:numId="11">
    <w:abstractNumId w:val="9"/>
  </w:num>
  <w:num w:numId="12">
    <w:abstractNumId w:val="5"/>
  </w:num>
  <w:num w:numId="13">
    <w:abstractNumId w:val="7"/>
  </w:num>
  <w:num w:numId="14">
    <w:abstractNumId w:val="28"/>
  </w:num>
  <w:num w:numId="15">
    <w:abstractNumId w:val="8"/>
  </w:num>
  <w:num w:numId="16">
    <w:abstractNumId w:val="13"/>
  </w:num>
  <w:num w:numId="17">
    <w:abstractNumId w:val="26"/>
  </w:num>
  <w:num w:numId="18">
    <w:abstractNumId w:val="25"/>
  </w:num>
  <w:num w:numId="19">
    <w:abstractNumId w:val="6"/>
  </w:num>
  <w:num w:numId="20">
    <w:abstractNumId w:val="19"/>
  </w:num>
  <w:num w:numId="21">
    <w:abstractNumId w:val="15"/>
  </w:num>
  <w:num w:numId="22">
    <w:abstractNumId w:val="27"/>
  </w:num>
  <w:num w:numId="23">
    <w:abstractNumId w:val="12"/>
  </w:num>
  <w:num w:numId="24">
    <w:abstractNumId w:val="23"/>
  </w:num>
  <w:num w:numId="25">
    <w:abstractNumId w:val="11"/>
  </w:num>
  <w:num w:numId="26">
    <w:abstractNumId w:val="21"/>
  </w:num>
  <w:num w:numId="27">
    <w:abstractNumId w:val="18"/>
  </w:num>
  <w:num w:numId="28">
    <w:abstractNumId w:val="29"/>
  </w:num>
  <w:num w:numId="29">
    <w:abstractNumId w:val="14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 (Hui)">
    <w15:presenceInfo w15:providerId="AD" w15:userId="S-1-5-21-147214757-305610072-1517763936-395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1A0A"/>
    <w:rsid w:val="0000225B"/>
    <w:rsid w:val="00003F54"/>
    <w:rsid w:val="00010B15"/>
    <w:rsid w:val="00013261"/>
    <w:rsid w:val="000168D1"/>
    <w:rsid w:val="00016A24"/>
    <w:rsid w:val="000210D4"/>
    <w:rsid w:val="00022E4A"/>
    <w:rsid w:val="0003180B"/>
    <w:rsid w:val="00032D11"/>
    <w:rsid w:val="000362A4"/>
    <w:rsid w:val="00051861"/>
    <w:rsid w:val="0005640B"/>
    <w:rsid w:val="00056444"/>
    <w:rsid w:val="00057710"/>
    <w:rsid w:val="000634DD"/>
    <w:rsid w:val="00064E94"/>
    <w:rsid w:val="000707B9"/>
    <w:rsid w:val="0007405B"/>
    <w:rsid w:val="00075036"/>
    <w:rsid w:val="000851B5"/>
    <w:rsid w:val="000904B0"/>
    <w:rsid w:val="000926CF"/>
    <w:rsid w:val="00097CC1"/>
    <w:rsid w:val="000A323D"/>
    <w:rsid w:val="000A6394"/>
    <w:rsid w:val="000A7220"/>
    <w:rsid w:val="000C038A"/>
    <w:rsid w:val="000C6598"/>
    <w:rsid w:val="000C76C2"/>
    <w:rsid w:val="000D0CBA"/>
    <w:rsid w:val="000D28BC"/>
    <w:rsid w:val="000D644A"/>
    <w:rsid w:val="000D7D25"/>
    <w:rsid w:val="000E4543"/>
    <w:rsid w:val="000E45EB"/>
    <w:rsid w:val="000E5678"/>
    <w:rsid w:val="000E5C6D"/>
    <w:rsid w:val="000F2FB3"/>
    <w:rsid w:val="000F5FEF"/>
    <w:rsid w:val="00104969"/>
    <w:rsid w:val="001054F6"/>
    <w:rsid w:val="00107586"/>
    <w:rsid w:val="0011527E"/>
    <w:rsid w:val="00125725"/>
    <w:rsid w:val="00126215"/>
    <w:rsid w:val="00126453"/>
    <w:rsid w:val="00133DCF"/>
    <w:rsid w:val="001375D3"/>
    <w:rsid w:val="0014252D"/>
    <w:rsid w:val="00145D43"/>
    <w:rsid w:val="00147FD4"/>
    <w:rsid w:val="001534F4"/>
    <w:rsid w:val="00153EAD"/>
    <w:rsid w:val="00154CCA"/>
    <w:rsid w:val="001606F0"/>
    <w:rsid w:val="00160EF6"/>
    <w:rsid w:val="0016126D"/>
    <w:rsid w:val="00161A2A"/>
    <w:rsid w:val="00171697"/>
    <w:rsid w:val="0017176B"/>
    <w:rsid w:val="00174826"/>
    <w:rsid w:val="0017616C"/>
    <w:rsid w:val="001800B7"/>
    <w:rsid w:val="0018076E"/>
    <w:rsid w:val="00181843"/>
    <w:rsid w:val="00182239"/>
    <w:rsid w:val="00185C11"/>
    <w:rsid w:val="00186DAB"/>
    <w:rsid w:val="00187A3B"/>
    <w:rsid w:val="00190F7F"/>
    <w:rsid w:val="00192C46"/>
    <w:rsid w:val="0019349D"/>
    <w:rsid w:val="0019513B"/>
    <w:rsid w:val="001A4CB5"/>
    <w:rsid w:val="001A7B60"/>
    <w:rsid w:val="001B55B6"/>
    <w:rsid w:val="001B7167"/>
    <w:rsid w:val="001B7A65"/>
    <w:rsid w:val="001C50B0"/>
    <w:rsid w:val="001C5FD6"/>
    <w:rsid w:val="001C6777"/>
    <w:rsid w:val="001D23B2"/>
    <w:rsid w:val="001E0EC0"/>
    <w:rsid w:val="001E41F3"/>
    <w:rsid w:val="001E760E"/>
    <w:rsid w:val="001E783A"/>
    <w:rsid w:val="001F0FA7"/>
    <w:rsid w:val="001F140E"/>
    <w:rsid w:val="001F2D8F"/>
    <w:rsid w:val="001F36CC"/>
    <w:rsid w:val="001F6A70"/>
    <w:rsid w:val="00206403"/>
    <w:rsid w:val="00206B26"/>
    <w:rsid w:val="00207F5F"/>
    <w:rsid w:val="00213464"/>
    <w:rsid w:val="00216D81"/>
    <w:rsid w:val="002170CB"/>
    <w:rsid w:val="00217FE3"/>
    <w:rsid w:val="0022173D"/>
    <w:rsid w:val="00222F9C"/>
    <w:rsid w:val="002367C7"/>
    <w:rsid w:val="002403DB"/>
    <w:rsid w:val="00241501"/>
    <w:rsid w:val="00244254"/>
    <w:rsid w:val="002448C2"/>
    <w:rsid w:val="00245EE6"/>
    <w:rsid w:val="0024790D"/>
    <w:rsid w:val="00250147"/>
    <w:rsid w:val="00250656"/>
    <w:rsid w:val="00257D8A"/>
    <w:rsid w:val="0026004D"/>
    <w:rsid w:val="00260E3D"/>
    <w:rsid w:val="002621AB"/>
    <w:rsid w:val="00275D12"/>
    <w:rsid w:val="0027604C"/>
    <w:rsid w:val="002769C7"/>
    <w:rsid w:val="0028311F"/>
    <w:rsid w:val="002860C4"/>
    <w:rsid w:val="00290C01"/>
    <w:rsid w:val="00290DAA"/>
    <w:rsid w:val="00293119"/>
    <w:rsid w:val="002A01CC"/>
    <w:rsid w:val="002A5903"/>
    <w:rsid w:val="002A7720"/>
    <w:rsid w:val="002B0DD6"/>
    <w:rsid w:val="002B1075"/>
    <w:rsid w:val="002B4367"/>
    <w:rsid w:val="002B5741"/>
    <w:rsid w:val="002C265D"/>
    <w:rsid w:val="002C3336"/>
    <w:rsid w:val="002C5A28"/>
    <w:rsid w:val="002C6044"/>
    <w:rsid w:val="002D3FDD"/>
    <w:rsid w:val="002D4DEA"/>
    <w:rsid w:val="002E5A78"/>
    <w:rsid w:val="002F1EF2"/>
    <w:rsid w:val="002F501A"/>
    <w:rsid w:val="002F6D2C"/>
    <w:rsid w:val="003011D9"/>
    <w:rsid w:val="00305409"/>
    <w:rsid w:val="00306F4E"/>
    <w:rsid w:val="00307C21"/>
    <w:rsid w:val="00310F08"/>
    <w:rsid w:val="00311D9B"/>
    <w:rsid w:val="0031256D"/>
    <w:rsid w:val="003149C7"/>
    <w:rsid w:val="00317988"/>
    <w:rsid w:val="003203CB"/>
    <w:rsid w:val="003225F9"/>
    <w:rsid w:val="00323D03"/>
    <w:rsid w:val="003263F2"/>
    <w:rsid w:val="00334BFE"/>
    <w:rsid w:val="00335E23"/>
    <w:rsid w:val="00336D8A"/>
    <w:rsid w:val="003435BD"/>
    <w:rsid w:val="00343C79"/>
    <w:rsid w:val="00347B88"/>
    <w:rsid w:val="00353809"/>
    <w:rsid w:val="00354FF0"/>
    <w:rsid w:val="0036179C"/>
    <w:rsid w:val="0036272F"/>
    <w:rsid w:val="00362C1F"/>
    <w:rsid w:val="00365F7C"/>
    <w:rsid w:val="0036717C"/>
    <w:rsid w:val="003700A0"/>
    <w:rsid w:val="00373C81"/>
    <w:rsid w:val="00373FFC"/>
    <w:rsid w:val="00382BB0"/>
    <w:rsid w:val="00385D95"/>
    <w:rsid w:val="00387610"/>
    <w:rsid w:val="00391953"/>
    <w:rsid w:val="00391C14"/>
    <w:rsid w:val="0039289E"/>
    <w:rsid w:val="00393E2B"/>
    <w:rsid w:val="00395DB2"/>
    <w:rsid w:val="00397C39"/>
    <w:rsid w:val="003A3EBF"/>
    <w:rsid w:val="003A6457"/>
    <w:rsid w:val="003B1047"/>
    <w:rsid w:val="003B5A15"/>
    <w:rsid w:val="003C1493"/>
    <w:rsid w:val="003D00D5"/>
    <w:rsid w:val="003D4B69"/>
    <w:rsid w:val="003D4CF4"/>
    <w:rsid w:val="003D53C1"/>
    <w:rsid w:val="003D5899"/>
    <w:rsid w:val="003E1A36"/>
    <w:rsid w:val="003E1D25"/>
    <w:rsid w:val="003E5DB5"/>
    <w:rsid w:val="003E5E66"/>
    <w:rsid w:val="003E6D08"/>
    <w:rsid w:val="003F1496"/>
    <w:rsid w:val="003F4729"/>
    <w:rsid w:val="003F67C3"/>
    <w:rsid w:val="00403723"/>
    <w:rsid w:val="00406B98"/>
    <w:rsid w:val="00407A92"/>
    <w:rsid w:val="00411789"/>
    <w:rsid w:val="00412035"/>
    <w:rsid w:val="004242F1"/>
    <w:rsid w:val="004248F1"/>
    <w:rsid w:val="004252BA"/>
    <w:rsid w:val="00431F9E"/>
    <w:rsid w:val="00432273"/>
    <w:rsid w:val="00440737"/>
    <w:rsid w:val="00443F50"/>
    <w:rsid w:val="004517C5"/>
    <w:rsid w:val="00457FF3"/>
    <w:rsid w:val="0046164C"/>
    <w:rsid w:val="00467502"/>
    <w:rsid w:val="00467CD3"/>
    <w:rsid w:val="00473279"/>
    <w:rsid w:val="00483A4A"/>
    <w:rsid w:val="0048509F"/>
    <w:rsid w:val="00490D66"/>
    <w:rsid w:val="00493A9C"/>
    <w:rsid w:val="00494871"/>
    <w:rsid w:val="00495A4B"/>
    <w:rsid w:val="00495E23"/>
    <w:rsid w:val="00497D50"/>
    <w:rsid w:val="004A0B68"/>
    <w:rsid w:val="004A1283"/>
    <w:rsid w:val="004A4539"/>
    <w:rsid w:val="004B1487"/>
    <w:rsid w:val="004B26E6"/>
    <w:rsid w:val="004B3E28"/>
    <w:rsid w:val="004B73F8"/>
    <w:rsid w:val="004B75B7"/>
    <w:rsid w:val="004B7E8F"/>
    <w:rsid w:val="004C24B5"/>
    <w:rsid w:val="004C68E4"/>
    <w:rsid w:val="004D106F"/>
    <w:rsid w:val="004D1939"/>
    <w:rsid w:val="004D2BC1"/>
    <w:rsid w:val="004E2406"/>
    <w:rsid w:val="004F0FA7"/>
    <w:rsid w:val="004F1BD1"/>
    <w:rsid w:val="004F2F6F"/>
    <w:rsid w:val="00502B35"/>
    <w:rsid w:val="00502E2E"/>
    <w:rsid w:val="00503195"/>
    <w:rsid w:val="005034B9"/>
    <w:rsid w:val="005046B0"/>
    <w:rsid w:val="00505ECD"/>
    <w:rsid w:val="00506A9A"/>
    <w:rsid w:val="00506F45"/>
    <w:rsid w:val="005071F9"/>
    <w:rsid w:val="0050770F"/>
    <w:rsid w:val="00512396"/>
    <w:rsid w:val="0051580D"/>
    <w:rsid w:val="00521B23"/>
    <w:rsid w:val="00527D2D"/>
    <w:rsid w:val="00534FCD"/>
    <w:rsid w:val="00537AA3"/>
    <w:rsid w:val="005435BA"/>
    <w:rsid w:val="0055054C"/>
    <w:rsid w:val="00551D53"/>
    <w:rsid w:val="00551E62"/>
    <w:rsid w:val="00554303"/>
    <w:rsid w:val="00556415"/>
    <w:rsid w:val="00562D15"/>
    <w:rsid w:val="005705BA"/>
    <w:rsid w:val="005713EF"/>
    <w:rsid w:val="005718F1"/>
    <w:rsid w:val="00575828"/>
    <w:rsid w:val="0058293A"/>
    <w:rsid w:val="00585574"/>
    <w:rsid w:val="00592D74"/>
    <w:rsid w:val="00595ED2"/>
    <w:rsid w:val="005A04A3"/>
    <w:rsid w:val="005A3EB7"/>
    <w:rsid w:val="005A66F6"/>
    <w:rsid w:val="005A75D8"/>
    <w:rsid w:val="005A78A8"/>
    <w:rsid w:val="005B1243"/>
    <w:rsid w:val="005B3FB3"/>
    <w:rsid w:val="005B6A2F"/>
    <w:rsid w:val="005C3F86"/>
    <w:rsid w:val="005D2338"/>
    <w:rsid w:val="005D2A91"/>
    <w:rsid w:val="005D52F9"/>
    <w:rsid w:val="005E1420"/>
    <w:rsid w:val="005E2216"/>
    <w:rsid w:val="005E2C44"/>
    <w:rsid w:val="005E2EA0"/>
    <w:rsid w:val="005F447F"/>
    <w:rsid w:val="005F67AA"/>
    <w:rsid w:val="00606C8B"/>
    <w:rsid w:val="00610C27"/>
    <w:rsid w:val="00616A68"/>
    <w:rsid w:val="00621188"/>
    <w:rsid w:val="0062140D"/>
    <w:rsid w:val="0062553D"/>
    <w:rsid w:val="006257ED"/>
    <w:rsid w:val="00625A93"/>
    <w:rsid w:val="00626530"/>
    <w:rsid w:val="00627C23"/>
    <w:rsid w:val="006328E7"/>
    <w:rsid w:val="00634FB1"/>
    <w:rsid w:val="00643B1B"/>
    <w:rsid w:val="00645851"/>
    <w:rsid w:val="0064671D"/>
    <w:rsid w:val="006537BF"/>
    <w:rsid w:val="00657D2A"/>
    <w:rsid w:val="00663E50"/>
    <w:rsid w:val="00667A2F"/>
    <w:rsid w:val="00671A33"/>
    <w:rsid w:val="00673579"/>
    <w:rsid w:val="00673A68"/>
    <w:rsid w:val="0067469B"/>
    <w:rsid w:val="0068417D"/>
    <w:rsid w:val="00685DD5"/>
    <w:rsid w:val="00686F39"/>
    <w:rsid w:val="00690272"/>
    <w:rsid w:val="00692A14"/>
    <w:rsid w:val="00693531"/>
    <w:rsid w:val="00693BE8"/>
    <w:rsid w:val="00695808"/>
    <w:rsid w:val="00695EF6"/>
    <w:rsid w:val="006965EF"/>
    <w:rsid w:val="006A4957"/>
    <w:rsid w:val="006A78FA"/>
    <w:rsid w:val="006B0DA5"/>
    <w:rsid w:val="006B40CF"/>
    <w:rsid w:val="006B46FB"/>
    <w:rsid w:val="006C2110"/>
    <w:rsid w:val="006C3B92"/>
    <w:rsid w:val="006D1C3D"/>
    <w:rsid w:val="006D380D"/>
    <w:rsid w:val="006E1828"/>
    <w:rsid w:val="006E1C85"/>
    <w:rsid w:val="006E21FB"/>
    <w:rsid w:val="006E2509"/>
    <w:rsid w:val="006E73E9"/>
    <w:rsid w:val="006F1F72"/>
    <w:rsid w:val="006F2BA6"/>
    <w:rsid w:val="0070431B"/>
    <w:rsid w:val="0070550C"/>
    <w:rsid w:val="00706EA9"/>
    <w:rsid w:val="00707FCA"/>
    <w:rsid w:val="00721406"/>
    <w:rsid w:val="007314CF"/>
    <w:rsid w:val="0073491C"/>
    <w:rsid w:val="00734C21"/>
    <w:rsid w:val="007405F7"/>
    <w:rsid w:val="007434E5"/>
    <w:rsid w:val="00745050"/>
    <w:rsid w:val="00747E00"/>
    <w:rsid w:val="00752EDA"/>
    <w:rsid w:val="0075506B"/>
    <w:rsid w:val="00761181"/>
    <w:rsid w:val="00763B85"/>
    <w:rsid w:val="0076617C"/>
    <w:rsid w:val="007758F1"/>
    <w:rsid w:val="00775FC5"/>
    <w:rsid w:val="00776390"/>
    <w:rsid w:val="007854AA"/>
    <w:rsid w:val="00792342"/>
    <w:rsid w:val="00796726"/>
    <w:rsid w:val="007A190F"/>
    <w:rsid w:val="007A57A4"/>
    <w:rsid w:val="007B3255"/>
    <w:rsid w:val="007B350F"/>
    <w:rsid w:val="007B512A"/>
    <w:rsid w:val="007B5E27"/>
    <w:rsid w:val="007C2097"/>
    <w:rsid w:val="007C707F"/>
    <w:rsid w:val="007C74C7"/>
    <w:rsid w:val="007D0B87"/>
    <w:rsid w:val="007D11AC"/>
    <w:rsid w:val="007D3902"/>
    <w:rsid w:val="007D6A07"/>
    <w:rsid w:val="007D6E0F"/>
    <w:rsid w:val="007E2985"/>
    <w:rsid w:val="007E49F4"/>
    <w:rsid w:val="007F0CCF"/>
    <w:rsid w:val="007F4B91"/>
    <w:rsid w:val="007F5D1D"/>
    <w:rsid w:val="00804FA4"/>
    <w:rsid w:val="0081070C"/>
    <w:rsid w:val="008120C9"/>
    <w:rsid w:val="00813201"/>
    <w:rsid w:val="00815499"/>
    <w:rsid w:val="00816FCE"/>
    <w:rsid w:val="00821F10"/>
    <w:rsid w:val="008279FA"/>
    <w:rsid w:val="00831F73"/>
    <w:rsid w:val="00832CA9"/>
    <w:rsid w:val="0083331A"/>
    <w:rsid w:val="00835A91"/>
    <w:rsid w:val="008375D6"/>
    <w:rsid w:val="0084491C"/>
    <w:rsid w:val="00852AEF"/>
    <w:rsid w:val="00854EC0"/>
    <w:rsid w:val="00862669"/>
    <w:rsid w:val="008626E7"/>
    <w:rsid w:val="00870EE7"/>
    <w:rsid w:val="00872079"/>
    <w:rsid w:val="00875E54"/>
    <w:rsid w:val="00876627"/>
    <w:rsid w:val="00877A0C"/>
    <w:rsid w:val="00893A25"/>
    <w:rsid w:val="00896E1D"/>
    <w:rsid w:val="008A1684"/>
    <w:rsid w:val="008A654B"/>
    <w:rsid w:val="008B03FF"/>
    <w:rsid w:val="008B4B12"/>
    <w:rsid w:val="008B5C49"/>
    <w:rsid w:val="008B7D0C"/>
    <w:rsid w:val="008C0CD0"/>
    <w:rsid w:val="008C48AF"/>
    <w:rsid w:val="008C7D1F"/>
    <w:rsid w:val="008D7D57"/>
    <w:rsid w:val="008E1F2A"/>
    <w:rsid w:val="008E27DB"/>
    <w:rsid w:val="008E505F"/>
    <w:rsid w:val="008E7D50"/>
    <w:rsid w:val="008F0AE2"/>
    <w:rsid w:val="008F0D39"/>
    <w:rsid w:val="008F1888"/>
    <w:rsid w:val="008F1CDA"/>
    <w:rsid w:val="008F5B6A"/>
    <w:rsid w:val="008F67E1"/>
    <w:rsid w:val="008F686C"/>
    <w:rsid w:val="00905A66"/>
    <w:rsid w:val="00905B1E"/>
    <w:rsid w:val="00913C8D"/>
    <w:rsid w:val="00914083"/>
    <w:rsid w:val="00917258"/>
    <w:rsid w:val="00917463"/>
    <w:rsid w:val="00920937"/>
    <w:rsid w:val="009209A0"/>
    <w:rsid w:val="009210D4"/>
    <w:rsid w:val="00924CC4"/>
    <w:rsid w:val="0092516B"/>
    <w:rsid w:val="0092548F"/>
    <w:rsid w:val="009350D9"/>
    <w:rsid w:val="009353FC"/>
    <w:rsid w:val="00936C6E"/>
    <w:rsid w:val="0093758D"/>
    <w:rsid w:val="00951B1A"/>
    <w:rsid w:val="0095631C"/>
    <w:rsid w:val="00961148"/>
    <w:rsid w:val="009727E2"/>
    <w:rsid w:val="00974E44"/>
    <w:rsid w:val="00976AF6"/>
    <w:rsid w:val="009777D9"/>
    <w:rsid w:val="009800FD"/>
    <w:rsid w:val="0098054E"/>
    <w:rsid w:val="00987131"/>
    <w:rsid w:val="00991B88"/>
    <w:rsid w:val="00992187"/>
    <w:rsid w:val="00993D9E"/>
    <w:rsid w:val="009A26F4"/>
    <w:rsid w:val="009A3A4D"/>
    <w:rsid w:val="009A579D"/>
    <w:rsid w:val="009A5E66"/>
    <w:rsid w:val="009C00C6"/>
    <w:rsid w:val="009C3120"/>
    <w:rsid w:val="009C697E"/>
    <w:rsid w:val="009C72E5"/>
    <w:rsid w:val="009D0E0A"/>
    <w:rsid w:val="009D3F3F"/>
    <w:rsid w:val="009E1BEC"/>
    <w:rsid w:val="009E1F4F"/>
    <w:rsid w:val="009E3297"/>
    <w:rsid w:val="009E4AEB"/>
    <w:rsid w:val="009E4B85"/>
    <w:rsid w:val="009E612F"/>
    <w:rsid w:val="009F15B8"/>
    <w:rsid w:val="009F4715"/>
    <w:rsid w:val="009F5B09"/>
    <w:rsid w:val="009F734F"/>
    <w:rsid w:val="00A00A63"/>
    <w:rsid w:val="00A00F0B"/>
    <w:rsid w:val="00A01658"/>
    <w:rsid w:val="00A027FF"/>
    <w:rsid w:val="00A1131E"/>
    <w:rsid w:val="00A12AA6"/>
    <w:rsid w:val="00A12D58"/>
    <w:rsid w:val="00A159AF"/>
    <w:rsid w:val="00A17881"/>
    <w:rsid w:val="00A23E4C"/>
    <w:rsid w:val="00A246B6"/>
    <w:rsid w:val="00A30A3B"/>
    <w:rsid w:val="00A31F80"/>
    <w:rsid w:val="00A352B8"/>
    <w:rsid w:val="00A3645E"/>
    <w:rsid w:val="00A41E8D"/>
    <w:rsid w:val="00A44147"/>
    <w:rsid w:val="00A47E70"/>
    <w:rsid w:val="00A53788"/>
    <w:rsid w:val="00A5567A"/>
    <w:rsid w:val="00A6170F"/>
    <w:rsid w:val="00A64977"/>
    <w:rsid w:val="00A64ED1"/>
    <w:rsid w:val="00A6697D"/>
    <w:rsid w:val="00A66F57"/>
    <w:rsid w:val="00A67C3A"/>
    <w:rsid w:val="00A74396"/>
    <w:rsid w:val="00A754A7"/>
    <w:rsid w:val="00A7600C"/>
    <w:rsid w:val="00A7671C"/>
    <w:rsid w:val="00A76E1E"/>
    <w:rsid w:val="00A81C8B"/>
    <w:rsid w:val="00A8235A"/>
    <w:rsid w:val="00A84CD2"/>
    <w:rsid w:val="00A917F9"/>
    <w:rsid w:val="00A93D63"/>
    <w:rsid w:val="00A97FE0"/>
    <w:rsid w:val="00AA00A4"/>
    <w:rsid w:val="00AA1317"/>
    <w:rsid w:val="00AA48B1"/>
    <w:rsid w:val="00AA5755"/>
    <w:rsid w:val="00AA7996"/>
    <w:rsid w:val="00AB7EDF"/>
    <w:rsid w:val="00AD0626"/>
    <w:rsid w:val="00AD1CD8"/>
    <w:rsid w:val="00AD1D61"/>
    <w:rsid w:val="00AD365F"/>
    <w:rsid w:val="00AE5278"/>
    <w:rsid w:val="00AF0F40"/>
    <w:rsid w:val="00AF4DBE"/>
    <w:rsid w:val="00AF4E1F"/>
    <w:rsid w:val="00B01075"/>
    <w:rsid w:val="00B03038"/>
    <w:rsid w:val="00B060D9"/>
    <w:rsid w:val="00B1095B"/>
    <w:rsid w:val="00B15D34"/>
    <w:rsid w:val="00B2206A"/>
    <w:rsid w:val="00B22521"/>
    <w:rsid w:val="00B24678"/>
    <w:rsid w:val="00B258BB"/>
    <w:rsid w:val="00B26D1B"/>
    <w:rsid w:val="00B27B84"/>
    <w:rsid w:val="00B315C5"/>
    <w:rsid w:val="00B33CE1"/>
    <w:rsid w:val="00B33D47"/>
    <w:rsid w:val="00B36791"/>
    <w:rsid w:val="00B45FC1"/>
    <w:rsid w:val="00B514A6"/>
    <w:rsid w:val="00B60085"/>
    <w:rsid w:val="00B60CC2"/>
    <w:rsid w:val="00B61360"/>
    <w:rsid w:val="00B671B0"/>
    <w:rsid w:val="00B67B97"/>
    <w:rsid w:val="00B72E16"/>
    <w:rsid w:val="00B7482A"/>
    <w:rsid w:val="00B759AB"/>
    <w:rsid w:val="00B85FE3"/>
    <w:rsid w:val="00B86E2C"/>
    <w:rsid w:val="00B90A48"/>
    <w:rsid w:val="00B92D20"/>
    <w:rsid w:val="00B92FBC"/>
    <w:rsid w:val="00B968C8"/>
    <w:rsid w:val="00B97AA8"/>
    <w:rsid w:val="00BA32D5"/>
    <w:rsid w:val="00BA3EC5"/>
    <w:rsid w:val="00BA7847"/>
    <w:rsid w:val="00BB0ACC"/>
    <w:rsid w:val="00BB3286"/>
    <w:rsid w:val="00BB3E12"/>
    <w:rsid w:val="00BB3FE9"/>
    <w:rsid w:val="00BB5DFC"/>
    <w:rsid w:val="00BC2063"/>
    <w:rsid w:val="00BC416D"/>
    <w:rsid w:val="00BC467A"/>
    <w:rsid w:val="00BC62A4"/>
    <w:rsid w:val="00BD279D"/>
    <w:rsid w:val="00BD3006"/>
    <w:rsid w:val="00BD6BB8"/>
    <w:rsid w:val="00BD6C63"/>
    <w:rsid w:val="00BE018E"/>
    <w:rsid w:val="00BE4849"/>
    <w:rsid w:val="00BE7353"/>
    <w:rsid w:val="00BF3432"/>
    <w:rsid w:val="00BF529D"/>
    <w:rsid w:val="00C02099"/>
    <w:rsid w:val="00C06055"/>
    <w:rsid w:val="00C06351"/>
    <w:rsid w:val="00C0694D"/>
    <w:rsid w:val="00C116F0"/>
    <w:rsid w:val="00C1490D"/>
    <w:rsid w:val="00C2080A"/>
    <w:rsid w:val="00C33744"/>
    <w:rsid w:val="00C36CF4"/>
    <w:rsid w:val="00C37C4D"/>
    <w:rsid w:val="00C4124B"/>
    <w:rsid w:val="00C43D74"/>
    <w:rsid w:val="00C53F66"/>
    <w:rsid w:val="00C606D3"/>
    <w:rsid w:val="00C646DD"/>
    <w:rsid w:val="00C739D5"/>
    <w:rsid w:val="00C7459B"/>
    <w:rsid w:val="00C82054"/>
    <w:rsid w:val="00C847DC"/>
    <w:rsid w:val="00C8519F"/>
    <w:rsid w:val="00C905FF"/>
    <w:rsid w:val="00C9557A"/>
    <w:rsid w:val="00C95985"/>
    <w:rsid w:val="00C96D83"/>
    <w:rsid w:val="00CA26E2"/>
    <w:rsid w:val="00CA5EFE"/>
    <w:rsid w:val="00CB33A5"/>
    <w:rsid w:val="00CB3EA1"/>
    <w:rsid w:val="00CC0FCB"/>
    <w:rsid w:val="00CC18B2"/>
    <w:rsid w:val="00CC5026"/>
    <w:rsid w:val="00CC5937"/>
    <w:rsid w:val="00CD563E"/>
    <w:rsid w:val="00CE019D"/>
    <w:rsid w:val="00CE1F8B"/>
    <w:rsid w:val="00CF0FC4"/>
    <w:rsid w:val="00CF23E4"/>
    <w:rsid w:val="00CF2472"/>
    <w:rsid w:val="00CF2B5F"/>
    <w:rsid w:val="00CF2E6E"/>
    <w:rsid w:val="00CF5E02"/>
    <w:rsid w:val="00CF6B0C"/>
    <w:rsid w:val="00D007A5"/>
    <w:rsid w:val="00D0087B"/>
    <w:rsid w:val="00D02900"/>
    <w:rsid w:val="00D03F9A"/>
    <w:rsid w:val="00D04F70"/>
    <w:rsid w:val="00D07358"/>
    <w:rsid w:val="00D11702"/>
    <w:rsid w:val="00D11C98"/>
    <w:rsid w:val="00D12D85"/>
    <w:rsid w:val="00D13C1D"/>
    <w:rsid w:val="00D17EFC"/>
    <w:rsid w:val="00D20BF3"/>
    <w:rsid w:val="00D22F16"/>
    <w:rsid w:val="00D2481C"/>
    <w:rsid w:val="00D2588C"/>
    <w:rsid w:val="00D272DE"/>
    <w:rsid w:val="00D2769C"/>
    <w:rsid w:val="00D318B6"/>
    <w:rsid w:val="00D328FE"/>
    <w:rsid w:val="00D3297F"/>
    <w:rsid w:val="00D3517F"/>
    <w:rsid w:val="00D37B58"/>
    <w:rsid w:val="00D40596"/>
    <w:rsid w:val="00D515D0"/>
    <w:rsid w:val="00D5168E"/>
    <w:rsid w:val="00D6516B"/>
    <w:rsid w:val="00D66CA7"/>
    <w:rsid w:val="00D67740"/>
    <w:rsid w:val="00D67F93"/>
    <w:rsid w:val="00D73081"/>
    <w:rsid w:val="00D8043B"/>
    <w:rsid w:val="00D87CEB"/>
    <w:rsid w:val="00D90469"/>
    <w:rsid w:val="00D92AB5"/>
    <w:rsid w:val="00D94C9C"/>
    <w:rsid w:val="00D96D24"/>
    <w:rsid w:val="00D9705A"/>
    <w:rsid w:val="00DA1C79"/>
    <w:rsid w:val="00DA4C5A"/>
    <w:rsid w:val="00DB0B64"/>
    <w:rsid w:val="00DB2F39"/>
    <w:rsid w:val="00DB52A5"/>
    <w:rsid w:val="00DB594E"/>
    <w:rsid w:val="00DC5F9D"/>
    <w:rsid w:val="00DC78C6"/>
    <w:rsid w:val="00DD1735"/>
    <w:rsid w:val="00DD430B"/>
    <w:rsid w:val="00DD6035"/>
    <w:rsid w:val="00DD6FF1"/>
    <w:rsid w:val="00DE2909"/>
    <w:rsid w:val="00DE34CF"/>
    <w:rsid w:val="00DE494F"/>
    <w:rsid w:val="00DE5E9A"/>
    <w:rsid w:val="00DE5FF2"/>
    <w:rsid w:val="00DE6056"/>
    <w:rsid w:val="00DE6E24"/>
    <w:rsid w:val="00DF198D"/>
    <w:rsid w:val="00E001D9"/>
    <w:rsid w:val="00E0796C"/>
    <w:rsid w:val="00E10C2F"/>
    <w:rsid w:val="00E130E2"/>
    <w:rsid w:val="00E13FB5"/>
    <w:rsid w:val="00E16734"/>
    <w:rsid w:val="00E22E5C"/>
    <w:rsid w:val="00E232FB"/>
    <w:rsid w:val="00E250A3"/>
    <w:rsid w:val="00E2599D"/>
    <w:rsid w:val="00E32298"/>
    <w:rsid w:val="00E408D9"/>
    <w:rsid w:val="00E40B00"/>
    <w:rsid w:val="00E41F4A"/>
    <w:rsid w:val="00E42307"/>
    <w:rsid w:val="00E42E38"/>
    <w:rsid w:val="00E47D85"/>
    <w:rsid w:val="00E539CE"/>
    <w:rsid w:val="00E55CAF"/>
    <w:rsid w:val="00E57B2C"/>
    <w:rsid w:val="00E64924"/>
    <w:rsid w:val="00E65FA7"/>
    <w:rsid w:val="00E73F12"/>
    <w:rsid w:val="00E81705"/>
    <w:rsid w:val="00E842E7"/>
    <w:rsid w:val="00E9054F"/>
    <w:rsid w:val="00EA1679"/>
    <w:rsid w:val="00EA2FB2"/>
    <w:rsid w:val="00EA4F90"/>
    <w:rsid w:val="00EC2359"/>
    <w:rsid w:val="00EC72E0"/>
    <w:rsid w:val="00ED5931"/>
    <w:rsid w:val="00EE7D7C"/>
    <w:rsid w:val="00EF0F32"/>
    <w:rsid w:val="00EF2504"/>
    <w:rsid w:val="00EF3D3A"/>
    <w:rsid w:val="00EF462B"/>
    <w:rsid w:val="00EF5792"/>
    <w:rsid w:val="00EF5930"/>
    <w:rsid w:val="00F01C8B"/>
    <w:rsid w:val="00F03628"/>
    <w:rsid w:val="00F06601"/>
    <w:rsid w:val="00F06E8F"/>
    <w:rsid w:val="00F103FC"/>
    <w:rsid w:val="00F153A4"/>
    <w:rsid w:val="00F16822"/>
    <w:rsid w:val="00F21871"/>
    <w:rsid w:val="00F23A99"/>
    <w:rsid w:val="00F25D98"/>
    <w:rsid w:val="00F26CC4"/>
    <w:rsid w:val="00F300FB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57793"/>
    <w:rsid w:val="00F60819"/>
    <w:rsid w:val="00F63710"/>
    <w:rsid w:val="00F65CD7"/>
    <w:rsid w:val="00F66398"/>
    <w:rsid w:val="00F66DB8"/>
    <w:rsid w:val="00F761BC"/>
    <w:rsid w:val="00F85E42"/>
    <w:rsid w:val="00F9124C"/>
    <w:rsid w:val="00F94CA0"/>
    <w:rsid w:val="00FA02B3"/>
    <w:rsid w:val="00FA1CF8"/>
    <w:rsid w:val="00FA3A78"/>
    <w:rsid w:val="00FA507E"/>
    <w:rsid w:val="00FB342B"/>
    <w:rsid w:val="00FB477E"/>
    <w:rsid w:val="00FB6386"/>
    <w:rsid w:val="00FC296B"/>
    <w:rsid w:val="00FC6FDD"/>
    <w:rsid w:val="00FD2043"/>
    <w:rsid w:val="00FD28EE"/>
    <w:rsid w:val="00FD3321"/>
    <w:rsid w:val="00FD4725"/>
    <w:rsid w:val="00FD7040"/>
    <w:rsid w:val="00FD7F6E"/>
    <w:rsid w:val="00FE1DD0"/>
    <w:rsid w:val="00FE42E0"/>
    <w:rsid w:val="00FE68BE"/>
    <w:rsid w:val="00FE7791"/>
    <w:rsid w:val="00FF1DAF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4EC266-147D-4873-8463-0BA89E9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0D742-AF5B-4EE6-9320-3E65D600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Nihui (Hui)</cp:lastModifiedBy>
  <cp:revision>3</cp:revision>
  <cp:lastPrinted>1900-01-01T05:00:00Z</cp:lastPrinted>
  <dcterms:created xsi:type="dcterms:W3CDTF">2018-11-28T20:10:00Z</dcterms:created>
  <dcterms:modified xsi:type="dcterms:W3CDTF">2018-11-28T20:19:00Z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(3)t+xh3EE5f1r/NW0a9FCf7C5V5z2aKF1X8Semjw5QmlnCATm9RjNvT5wU1UfPVWt0rpP8S57o
EbZyUN1GAlSl4Rl6znDjiSJMXJ/wMfgE8Egsm2v55WNm10wpagOmPOShNEkj+KY9wax9C6uW
JWDtHqVEomps4KflE3x5S3sVX1Df/pvth8tglfOMcqjBEkeCU0BWR0QRbUckcsE9r7eB3x5r
gCqXWLsAJtP4Ayupw6</vt:lpwstr>
  </property>
  <property fmtid="{D5CDD505-2E9C-101B-9397-08002B2CF9AE}" pid="4" name="_2015_ms_pID_7253431">
    <vt:lpwstr>v3B7CWLJqCPx1zUlP3MJuRX1L3qWZt8Ts78hAGciKru8WEypcT+ud5
sh+Pu0t4lxhqQB9lz2px9dlF6Xs15OilikbSeLrDhoQ2mYKVJc1163ERehfKR9jTsyd4hFT7
2rKc1bqtjhDUx0nyveFiAzJbpL+PFro+ruRPMBaMsxI4W91pnNgvXdlH39efM/az10C9LjKD
ujTsfcoIT/PIfvzADfoQ3zidw+yruAZAA6iO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1542591441</vt:lpwstr>
  </property>
</Properties>
</file>